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C4DF1" w14:textId="07148801" w:rsidR="000F3AA2" w:rsidRPr="00C77740" w:rsidRDefault="000F3AA2" w:rsidP="000F3AA2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 w:rsidRPr="00C77740">
        <w:rPr>
          <w:rFonts w:ascii="Arial" w:hAnsi="Arial"/>
          <w:b/>
          <w:noProof/>
          <w:sz w:val="24"/>
          <w:lang w:val="en-US"/>
        </w:rPr>
        <w:t>3GPP TSG-RAN WG4 Meeting #</w:t>
      </w:r>
      <w:r>
        <w:rPr>
          <w:rFonts w:ascii="Arial" w:hAnsi="Arial"/>
          <w:b/>
          <w:noProof/>
          <w:sz w:val="24"/>
          <w:lang w:val="en-US"/>
        </w:rPr>
        <w:t>92</w:t>
      </w:r>
      <w:r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  <w:t xml:space="preserve">  </w:t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  <w:t>R4-19</w:t>
      </w:r>
      <w:r>
        <w:rPr>
          <w:rFonts w:ascii="Arial" w:hAnsi="Arial"/>
          <w:b/>
          <w:noProof/>
          <w:sz w:val="24"/>
          <w:lang w:val="en-US"/>
        </w:rPr>
        <w:t>0</w:t>
      </w:r>
      <w:r w:rsidR="004A0279">
        <w:rPr>
          <w:rFonts w:ascii="Arial" w:hAnsi="Arial"/>
          <w:b/>
          <w:noProof/>
          <w:sz w:val="24"/>
          <w:lang w:val="en-US"/>
        </w:rPr>
        <w:t>9256</w:t>
      </w:r>
      <w:bookmarkStart w:id="0" w:name="_GoBack"/>
      <w:bookmarkEnd w:id="0"/>
    </w:p>
    <w:p w14:paraId="7826DF01" w14:textId="77777777" w:rsidR="000F3AA2" w:rsidRDefault="000F3AA2" w:rsidP="000F3AA2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 w:rsidRPr="006E3472">
        <w:rPr>
          <w:rFonts w:ascii="Arial" w:hAnsi="Arial"/>
          <w:b/>
          <w:noProof/>
          <w:sz w:val="24"/>
          <w:lang w:val="en-US"/>
        </w:rPr>
        <w:t>Ljubljana, Slovenia, 26th Aug. 2019 - 30th Aug.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43C964F1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="00372CEC" w:rsidRPr="006578B7">
        <w:rPr>
          <w:rFonts w:ascii="Arial" w:hAnsi="Arial" w:cs="Arial"/>
        </w:rPr>
        <w:t>Nokia</w:t>
      </w:r>
      <w:r w:rsidR="00372CEC" w:rsidRPr="00ED7103">
        <w:rPr>
          <w:rFonts w:ascii="Arial" w:hAnsi="Arial" w:cs="Arial"/>
        </w:rPr>
        <w:t>, Nokia Shanghai Bell</w:t>
      </w:r>
      <w:r w:rsidR="00372CEC" w:rsidRPr="006578B7">
        <w:rPr>
          <w:rFonts w:ascii="Arial" w:hAnsi="Arial" w:cs="Arial"/>
        </w:rPr>
        <w:t xml:space="preserve">, </w:t>
      </w:r>
      <w:r w:rsidR="00372CEC" w:rsidRPr="00ED7103">
        <w:rPr>
          <w:rFonts w:ascii="Arial" w:hAnsi="Arial" w:cs="Arial"/>
        </w:rPr>
        <w:t>T-Mobile USA</w:t>
      </w:r>
    </w:p>
    <w:p w14:paraId="5B6A96A7" w14:textId="28C4BD4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6578B7">
        <w:rPr>
          <w:rFonts w:ascii="Arial" w:hAnsi="Arial" w:cs="Arial"/>
        </w:rPr>
        <w:t>TP to TR 3</w:t>
      </w:r>
      <w:r w:rsidR="00835CD9">
        <w:rPr>
          <w:rFonts w:ascii="Arial" w:hAnsi="Arial" w:cs="Arial"/>
        </w:rPr>
        <w:t>8</w:t>
      </w:r>
      <w:r w:rsidR="00D43E1A" w:rsidRPr="006578B7">
        <w:rPr>
          <w:rFonts w:ascii="Arial" w:hAnsi="Arial" w:cs="Arial"/>
        </w:rPr>
        <w:t>.716-</w:t>
      </w:r>
      <w:r w:rsidR="00CC636C">
        <w:rPr>
          <w:rFonts w:ascii="Arial" w:hAnsi="Arial" w:cs="Arial"/>
        </w:rPr>
        <w:t>02</w:t>
      </w:r>
      <w:r w:rsidR="00D43E1A" w:rsidRPr="006578B7">
        <w:rPr>
          <w:rFonts w:ascii="Arial" w:hAnsi="Arial" w:cs="Arial"/>
        </w:rPr>
        <w:t>-</w:t>
      </w:r>
      <w:r w:rsidR="00CC636C">
        <w:rPr>
          <w:rFonts w:ascii="Arial" w:hAnsi="Arial" w:cs="Arial"/>
        </w:rPr>
        <w:t>00</w:t>
      </w:r>
      <w:r w:rsidR="00D43E1A" w:rsidRPr="006578B7">
        <w:rPr>
          <w:rFonts w:ascii="Arial" w:hAnsi="Arial" w:cs="Arial"/>
        </w:rPr>
        <w:t xml:space="preserve">: </w:t>
      </w:r>
      <w:r w:rsidR="00CC636C">
        <w:rPr>
          <w:rFonts w:ascii="Arial" w:hAnsi="Arial" w:cs="Arial"/>
        </w:rPr>
        <w:t>CA</w:t>
      </w:r>
      <w:r w:rsidR="00D43E1A" w:rsidRPr="006578B7">
        <w:rPr>
          <w:rFonts w:ascii="Arial" w:hAnsi="Arial" w:cs="Arial"/>
        </w:rPr>
        <w:t>_</w:t>
      </w:r>
      <w:r w:rsidR="00CC636C">
        <w:rPr>
          <w:rFonts w:ascii="Arial" w:hAnsi="Arial" w:cs="Arial"/>
        </w:rPr>
        <w:t>n41-</w:t>
      </w:r>
      <w:r w:rsidR="00280460">
        <w:rPr>
          <w:rFonts w:ascii="Arial" w:hAnsi="Arial" w:cs="Arial"/>
        </w:rPr>
        <w:t>n</w:t>
      </w:r>
      <w:r w:rsidR="00D43E1A" w:rsidRPr="006578B7">
        <w:rPr>
          <w:rFonts w:ascii="Arial" w:hAnsi="Arial" w:cs="Arial"/>
        </w:rPr>
        <w:t>261</w:t>
      </w:r>
      <w:r w:rsidR="00280460">
        <w:rPr>
          <w:rFonts w:ascii="Arial" w:hAnsi="Arial" w:cs="Arial"/>
        </w:rPr>
        <w:tab/>
      </w:r>
    </w:p>
    <w:p w14:paraId="23226DA5" w14:textId="2ABDC10C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0F3AA2" w:rsidRPr="006578B7">
        <w:rPr>
          <w:rFonts w:ascii="Arial" w:hAnsi="Arial" w:cs="Arial"/>
        </w:rPr>
        <w:t>10.</w:t>
      </w:r>
      <w:r w:rsidR="003F2242">
        <w:rPr>
          <w:rFonts w:ascii="Arial" w:hAnsi="Arial" w:cs="Arial"/>
        </w:rPr>
        <w:t>2</w:t>
      </w:r>
      <w:r w:rsidR="000F3AA2" w:rsidRPr="006578B7">
        <w:rPr>
          <w:rFonts w:ascii="Arial" w:hAnsi="Arial" w:cs="Arial"/>
        </w:rPr>
        <w:t>.3 [</w:t>
      </w:r>
      <w:r w:rsidR="003F2242" w:rsidRPr="003F2242">
        <w:rPr>
          <w:rFonts w:ascii="Arial" w:hAnsi="Arial" w:cs="Arial"/>
          <w:lang w:eastAsia="ja-JP"/>
        </w:rPr>
        <w:t>NR_CADC_R16_2BDL_xBUL-Core</w:t>
      </w:r>
      <w:r w:rsidR="000F3AA2" w:rsidRPr="006578B7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3B7F26AB" w:rsidR="00EA3488" w:rsidRPr="00280460" w:rsidRDefault="00D767C4" w:rsidP="000B5E8E">
      <w:r w:rsidRPr="00280460">
        <w:t xml:space="preserve">This contribution is a </w:t>
      </w:r>
      <w:r w:rsidR="00187D59" w:rsidRPr="00280460">
        <w:t xml:space="preserve">TP for TR </w:t>
      </w:r>
      <w:r w:rsidR="003F2242" w:rsidRPr="003F2242">
        <w:t>3</w:t>
      </w:r>
      <w:r w:rsidR="00835CD9">
        <w:t>8</w:t>
      </w:r>
      <w:r w:rsidR="003F2242" w:rsidRPr="003F2242">
        <w:t xml:space="preserve">.716-02-00 </w:t>
      </w:r>
      <w:r w:rsidR="00646578">
        <w:t>[1]</w:t>
      </w:r>
      <w:r w:rsidR="00280460" w:rsidRPr="00280460">
        <w:t xml:space="preserve"> </w:t>
      </w:r>
      <w:r w:rsidR="00187D59" w:rsidRPr="00280460">
        <w:t xml:space="preserve">to introduce </w:t>
      </w:r>
      <w:r w:rsidR="00280460" w:rsidRPr="00280460">
        <w:t>the combinations</w:t>
      </w:r>
      <w:r w:rsidR="00187D59" w:rsidRPr="00280460">
        <w:t xml:space="preserve"> listed in </w:t>
      </w:r>
      <w:r w:rsidR="00280460" w:rsidRPr="00280460">
        <w:t>the table below</w:t>
      </w:r>
      <w:r w:rsidR="0060138C">
        <w:t xml:space="preserve"> </w:t>
      </w:r>
      <w:r w:rsidR="0060138C" w:rsidRPr="00280460">
        <w:t xml:space="preserve">following the WID on </w:t>
      </w:r>
      <w:r w:rsidR="0060138C" w:rsidRPr="0060138C">
        <w:t xml:space="preserve">Rel-16 NR Inter-band Carrier Aggregation/Dual Connectivity for 2 bands DL with x bands UL (x=1,2) </w:t>
      </w:r>
      <w:r w:rsidR="0060138C" w:rsidRPr="00280460">
        <w:t>[</w:t>
      </w:r>
      <w:r w:rsidR="0060138C">
        <w:t>2</w:t>
      </w:r>
      <w:r w:rsidR="0060138C" w:rsidRPr="00280460">
        <w:t>].</w:t>
      </w:r>
    </w:p>
    <w:tbl>
      <w:tblPr>
        <w:tblW w:w="10122" w:type="dxa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09"/>
        <w:gridCol w:w="425"/>
        <w:gridCol w:w="1276"/>
        <w:gridCol w:w="992"/>
        <w:gridCol w:w="1134"/>
        <w:gridCol w:w="992"/>
        <w:gridCol w:w="3119"/>
      </w:tblGrid>
      <w:tr w:rsidR="000A399D" w:rsidRPr="006400A2" w14:paraId="55AE61CA" w14:textId="77777777" w:rsidTr="00D616BA">
        <w:tc>
          <w:tcPr>
            <w:tcW w:w="1475" w:type="dxa"/>
          </w:tcPr>
          <w:p w14:paraId="555CFFD1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  <w:lang w:eastAsia="ja-JP"/>
              </w:rPr>
              <w:t>CA</w:t>
            </w:r>
            <w:r w:rsidRPr="00D616BA">
              <w:rPr>
                <w:rFonts w:cs="Arial"/>
                <w:b/>
                <w:sz w:val="16"/>
              </w:rPr>
              <w:t xml:space="preserve"> configuration</w:t>
            </w:r>
          </w:p>
          <w:p w14:paraId="6BCEE23E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</w:p>
        </w:tc>
        <w:tc>
          <w:tcPr>
            <w:tcW w:w="709" w:type="dxa"/>
          </w:tcPr>
          <w:p w14:paraId="7ACA653F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</w:rPr>
              <w:t>Uplink Configuration</w:t>
            </w:r>
          </w:p>
        </w:tc>
        <w:tc>
          <w:tcPr>
            <w:tcW w:w="425" w:type="dxa"/>
          </w:tcPr>
          <w:p w14:paraId="419B247D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</w:rPr>
              <w:t>BCS</w:t>
            </w:r>
          </w:p>
        </w:tc>
        <w:tc>
          <w:tcPr>
            <w:tcW w:w="1276" w:type="dxa"/>
          </w:tcPr>
          <w:p w14:paraId="77D399F6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</w:rPr>
              <w:t>contact</w:t>
            </w:r>
          </w:p>
          <w:p w14:paraId="0BC6684F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</w:rPr>
              <w:t>name, company</w:t>
            </w:r>
          </w:p>
        </w:tc>
        <w:tc>
          <w:tcPr>
            <w:tcW w:w="992" w:type="dxa"/>
          </w:tcPr>
          <w:p w14:paraId="559C4E94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</w:rPr>
              <w:t>contact</w:t>
            </w:r>
          </w:p>
          <w:p w14:paraId="687F603A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</w:rPr>
              <w:t>email</w:t>
            </w:r>
          </w:p>
        </w:tc>
        <w:tc>
          <w:tcPr>
            <w:tcW w:w="1134" w:type="dxa"/>
          </w:tcPr>
          <w:p w14:paraId="799B7073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</w:rPr>
              <w:t>other supporting companies</w:t>
            </w:r>
          </w:p>
          <w:p w14:paraId="5B35F4BF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</w:rPr>
              <w:t>(min. 3)</w:t>
            </w:r>
          </w:p>
        </w:tc>
        <w:tc>
          <w:tcPr>
            <w:tcW w:w="992" w:type="dxa"/>
          </w:tcPr>
          <w:p w14:paraId="3FFB1EBA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</w:rPr>
              <w:t>status</w:t>
            </w:r>
          </w:p>
          <w:p w14:paraId="1FD68928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</w:rPr>
              <w:t>(new, ongoing, completed, stopped)</w:t>
            </w:r>
          </w:p>
        </w:tc>
        <w:tc>
          <w:tcPr>
            <w:tcW w:w="3119" w:type="dxa"/>
          </w:tcPr>
          <w:p w14:paraId="0458973B" w14:textId="77777777" w:rsidR="000A399D" w:rsidRPr="00D616BA" w:rsidRDefault="000A399D" w:rsidP="00926A13">
            <w:pPr>
              <w:pStyle w:val="TAL"/>
              <w:rPr>
                <w:rFonts w:cs="Arial"/>
                <w:b/>
                <w:sz w:val="16"/>
              </w:rPr>
            </w:pPr>
            <w:r w:rsidRPr="00D616BA">
              <w:rPr>
                <w:rFonts w:cs="Arial"/>
                <w:b/>
                <w:sz w:val="16"/>
              </w:rPr>
              <w:t xml:space="preserve">supported next level </w:t>
            </w:r>
            <w:proofErr w:type="spellStart"/>
            <w:r w:rsidRPr="00D616BA">
              <w:rPr>
                <w:rFonts w:cs="Arial"/>
                <w:b/>
                <w:sz w:val="16"/>
              </w:rPr>
              <w:t>fallback</w:t>
            </w:r>
            <w:proofErr w:type="spellEnd"/>
            <w:r w:rsidRPr="00D616BA">
              <w:rPr>
                <w:rFonts w:cs="Arial"/>
                <w:b/>
                <w:sz w:val="16"/>
              </w:rPr>
              <w:t xml:space="preserve"> modes</w:t>
            </w:r>
            <w:r w:rsidRPr="00D616BA">
              <w:rPr>
                <w:rFonts w:cs="Arial"/>
                <w:b/>
                <w:sz w:val="16"/>
              </w:rPr>
              <w:br/>
              <w:t>(in DL and UL)</w:t>
            </w:r>
          </w:p>
        </w:tc>
      </w:tr>
      <w:tr w:rsidR="000A399D" w:rsidRPr="006400A2" w14:paraId="31372311" w14:textId="77777777" w:rsidTr="00D616BA">
        <w:tc>
          <w:tcPr>
            <w:tcW w:w="1475" w:type="dxa"/>
          </w:tcPr>
          <w:p w14:paraId="1DEA546F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highlight w:val="lightGray"/>
                <w:lang w:eastAsia="ja-JP"/>
              </w:rPr>
            </w:pPr>
            <w:r w:rsidRPr="00D616BA">
              <w:rPr>
                <w:rFonts w:cs="Arial"/>
                <w:sz w:val="14"/>
                <w:lang w:eastAsia="ja-JP"/>
              </w:rPr>
              <w:t>CA_n41C-n261A</w:t>
            </w:r>
          </w:p>
        </w:tc>
        <w:tc>
          <w:tcPr>
            <w:tcW w:w="709" w:type="dxa"/>
          </w:tcPr>
          <w:p w14:paraId="41B5D5D4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D616BA">
              <w:rPr>
                <w:rFonts w:cs="Arial"/>
                <w:sz w:val="14"/>
                <w:lang w:eastAsia="ja-JP"/>
              </w:rPr>
              <w:t>CA_n41A</w:t>
            </w:r>
          </w:p>
        </w:tc>
        <w:tc>
          <w:tcPr>
            <w:tcW w:w="425" w:type="dxa"/>
          </w:tcPr>
          <w:p w14:paraId="77D905FF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</w:rPr>
            </w:pPr>
            <w:r w:rsidRPr="00D616BA">
              <w:rPr>
                <w:rFonts w:cs="Arial"/>
                <w:sz w:val="14"/>
              </w:rPr>
              <w:t>0</w:t>
            </w:r>
          </w:p>
        </w:tc>
        <w:tc>
          <w:tcPr>
            <w:tcW w:w="1276" w:type="dxa"/>
          </w:tcPr>
          <w:p w14:paraId="5BC7FBA0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val="da-DK"/>
              </w:rPr>
            </w:pPr>
            <w:r w:rsidRPr="00D616BA">
              <w:rPr>
                <w:rFonts w:cs="Arial"/>
                <w:sz w:val="14"/>
                <w:lang w:val="da-DK"/>
              </w:rPr>
              <w:t>Nelson Ueng, T-Mobile USA</w:t>
            </w:r>
          </w:p>
        </w:tc>
        <w:tc>
          <w:tcPr>
            <w:tcW w:w="992" w:type="dxa"/>
          </w:tcPr>
          <w:p w14:paraId="220D09DC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val="da-DK"/>
              </w:rPr>
            </w:pPr>
            <w:r w:rsidRPr="00D616BA">
              <w:rPr>
                <w:rFonts w:cs="Arial"/>
                <w:sz w:val="14"/>
                <w:lang w:val="da-DK"/>
              </w:rPr>
              <w:t>nelson.ueng@T-Mobile.com</w:t>
            </w:r>
          </w:p>
        </w:tc>
        <w:tc>
          <w:tcPr>
            <w:tcW w:w="1134" w:type="dxa"/>
          </w:tcPr>
          <w:p w14:paraId="69400381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</w:rPr>
            </w:pPr>
            <w:r w:rsidRPr="00D616BA">
              <w:rPr>
                <w:rFonts w:cs="Arial"/>
                <w:sz w:val="14"/>
              </w:rPr>
              <w:t>Ericsson, Nokia, Deutsche Telekom</w:t>
            </w:r>
          </w:p>
        </w:tc>
        <w:tc>
          <w:tcPr>
            <w:tcW w:w="992" w:type="dxa"/>
          </w:tcPr>
          <w:p w14:paraId="57D349BF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</w:rPr>
            </w:pPr>
            <w:r w:rsidRPr="00D616BA">
              <w:rPr>
                <w:rFonts w:cs="Arial"/>
                <w:sz w:val="14"/>
              </w:rPr>
              <w:t>New</w:t>
            </w:r>
          </w:p>
        </w:tc>
        <w:tc>
          <w:tcPr>
            <w:tcW w:w="3119" w:type="dxa"/>
          </w:tcPr>
          <w:p w14:paraId="5FC11514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eastAsia="ja-JP"/>
              </w:rPr>
            </w:pPr>
            <w:r w:rsidRPr="00D616BA">
              <w:rPr>
                <w:rFonts w:cs="Arial"/>
                <w:sz w:val="14"/>
                <w:lang w:eastAsia="ja-JP"/>
              </w:rPr>
              <w:t>(ongoing) DL_n41A-n261A_UL_n41A_BCS0</w:t>
            </w:r>
          </w:p>
          <w:p w14:paraId="0D52814D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D616BA">
              <w:rPr>
                <w:rFonts w:cs="Arial"/>
                <w:sz w:val="14"/>
              </w:rPr>
              <w:t>(completed) DL_n41C_UL_n41A_BCS0</w:t>
            </w:r>
          </w:p>
        </w:tc>
      </w:tr>
      <w:tr w:rsidR="000A399D" w:rsidRPr="006400A2" w14:paraId="4DF7B2C0" w14:textId="77777777" w:rsidTr="00D616BA">
        <w:tc>
          <w:tcPr>
            <w:tcW w:w="1475" w:type="dxa"/>
            <w:shd w:val="clear" w:color="auto" w:fill="auto"/>
          </w:tcPr>
          <w:p w14:paraId="2B491094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highlight w:val="lightGray"/>
                <w:lang w:eastAsia="ja-JP"/>
              </w:rPr>
            </w:pPr>
            <w:r w:rsidRPr="00D616BA">
              <w:rPr>
                <w:rFonts w:cs="Arial"/>
                <w:sz w:val="14"/>
                <w:lang w:eastAsia="ja-JP"/>
              </w:rPr>
              <w:t>CA_n41(2A)-n261A</w:t>
            </w:r>
          </w:p>
        </w:tc>
        <w:tc>
          <w:tcPr>
            <w:tcW w:w="709" w:type="dxa"/>
          </w:tcPr>
          <w:p w14:paraId="2D0DC998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D616BA">
              <w:rPr>
                <w:rFonts w:cs="Arial"/>
                <w:sz w:val="14"/>
                <w:lang w:eastAsia="ja-JP"/>
              </w:rPr>
              <w:t>CA_n41A</w:t>
            </w:r>
          </w:p>
        </w:tc>
        <w:tc>
          <w:tcPr>
            <w:tcW w:w="425" w:type="dxa"/>
            <w:shd w:val="clear" w:color="auto" w:fill="auto"/>
          </w:tcPr>
          <w:p w14:paraId="04FB9F2B" w14:textId="77777777" w:rsidR="000A399D" w:rsidRPr="00D616BA" w:rsidRDefault="000A399D" w:rsidP="00926A13">
            <w:pPr>
              <w:rPr>
                <w:rFonts w:ascii="Arial" w:hAnsi="Arial" w:cs="Arial"/>
                <w:sz w:val="14"/>
              </w:rPr>
            </w:pPr>
            <w:r w:rsidRPr="00D616B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415EB05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val="da-DK"/>
              </w:rPr>
            </w:pPr>
            <w:r w:rsidRPr="00D616BA">
              <w:rPr>
                <w:rFonts w:cs="Arial"/>
                <w:sz w:val="14"/>
                <w:lang w:val="da-DK"/>
              </w:rPr>
              <w:t>Nelson Ueng, T-Mobile USA</w:t>
            </w:r>
          </w:p>
        </w:tc>
        <w:tc>
          <w:tcPr>
            <w:tcW w:w="992" w:type="dxa"/>
            <w:shd w:val="clear" w:color="auto" w:fill="auto"/>
          </w:tcPr>
          <w:p w14:paraId="17E5F3B7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val="da-DK"/>
              </w:rPr>
            </w:pPr>
            <w:r w:rsidRPr="00D616BA">
              <w:rPr>
                <w:rFonts w:cs="Arial"/>
                <w:sz w:val="14"/>
                <w:lang w:val="da-DK"/>
              </w:rPr>
              <w:t>nelson.ueng@T-Mobile.com</w:t>
            </w:r>
          </w:p>
        </w:tc>
        <w:tc>
          <w:tcPr>
            <w:tcW w:w="1134" w:type="dxa"/>
            <w:shd w:val="clear" w:color="auto" w:fill="auto"/>
          </w:tcPr>
          <w:p w14:paraId="6BC35F3C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</w:rPr>
            </w:pPr>
            <w:r w:rsidRPr="00D616BA">
              <w:rPr>
                <w:rFonts w:cs="Arial"/>
                <w:sz w:val="14"/>
              </w:rPr>
              <w:t>Ericsson, Nokia, Deutsche Telekom</w:t>
            </w:r>
          </w:p>
        </w:tc>
        <w:tc>
          <w:tcPr>
            <w:tcW w:w="992" w:type="dxa"/>
            <w:shd w:val="clear" w:color="auto" w:fill="auto"/>
          </w:tcPr>
          <w:p w14:paraId="412983FF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</w:rPr>
            </w:pPr>
            <w:r w:rsidRPr="00D616BA">
              <w:rPr>
                <w:rFonts w:cs="Arial"/>
                <w:sz w:val="14"/>
              </w:rPr>
              <w:t>New</w:t>
            </w:r>
          </w:p>
        </w:tc>
        <w:tc>
          <w:tcPr>
            <w:tcW w:w="3119" w:type="dxa"/>
            <w:shd w:val="clear" w:color="auto" w:fill="auto"/>
          </w:tcPr>
          <w:p w14:paraId="70B9A992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eastAsia="ja-JP"/>
              </w:rPr>
            </w:pPr>
            <w:r w:rsidRPr="00D616BA">
              <w:rPr>
                <w:rFonts w:cs="Arial"/>
                <w:sz w:val="14"/>
                <w:lang w:eastAsia="ja-JP"/>
              </w:rPr>
              <w:t>(ongoing) DL_n41A-n261A_UL_n41A_BCS0</w:t>
            </w:r>
          </w:p>
          <w:p w14:paraId="1DAB4160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D616BA">
              <w:rPr>
                <w:rFonts w:cs="Arial"/>
                <w:sz w:val="14"/>
                <w:lang w:eastAsia="ja-JP"/>
              </w:rPr>
              <w:t>(ongoing) DL_n41(2</w:t>
            </w:r>
            <w:proofErr w:type="gramStart"/>
            <w:r w:rsidRPr="00D616BA">
              <w:rPr>
                <w:rFonts w:cs="Arial"/>
                <w:sz w:val="14"/>
                <w:lang w:eastAsia="ja-JP"/>
              </w:rPr>
              <w:t>A)_</w:t>
            </w:r>
            <w:proofErr w:type="gramEnd"/>
            <w:r w:rsidRPr="00D616BA">
              <w:rPr>
                <w:rFonts w:cs="Arial"/>
                <w:sz w:val="14"/>
                <w:lang w:eastAsia="ja-JP"/>
              </w:rPr>
              <w:t>UL_n41A_BCS</w:t>
            </w:r>
            <w:r w:rsidRPr="00C854F3">
              <w:rPr>
                <w:rFonts w:cs="Arial"/>
                <w:sz w:val="14"/>
                <w:lang w:eastAsia="ja-JP"/>
              </w:rPr>
              <w:t>1</w:t>
            </w:r>
          </w:p>
        </w:tc>
      </w:tr>
      <w:tr w:rsidR="000A399D" w:rsidRPr="006400A2" w14:paraId="139BD0FB" w14:textId="77777777" w:rsidTr="00D616BA">
        <w:tc>
          <w:tcPr>
            <w:tcW w:w="1475" w:type="dxa"/>
          </w:tcPr>
          <w:p w14:paraId="32915667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highlight w:val="lightGray"/>
                <w:lang w:eastAsia="ja-JP"/>
              </w:rPr>
            </w:pPr>
            <w:r w:rsidRPr="00D616BA">
              <w:rPr>
                <w:rFonts w:cs="Arial"/>
                <w:sz w:val="14"/>
                <w:lang w:eastAsia="ja-JP"/>
              </w:rPr>
              <w:t>CA_n41(2A)-n261(2A)</w:t>
            </w:r>
          </w:p>
        </w:tc>
        <w:tc>
          <w:tcPr>
            <w:tcW w:w="709" w:type="dxa"/>
          </w:tcPr>
          <w:p w14:paraId="0CAC816B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D616BA">
              <w:rPr>
                <w:rFonts w:cs="Arial"/>
                <w:sz w:val="14"/>
                <w:lang w:eastAsia="ja-JP"/>
              </w:rPr>
              <w:t>CA_n41A</w:t>
            </w:r>
          </w:p>
        </w:tc>
        <w:tc>
          <w:tcPr>
            <w:tcW w:w="425" w:type="dxa"/>
          </w:tcPr>
          <w:p w14:paraId="50ED8ABC" w14:textId="77777777" w:rsidR="000A399D" w:rsidRPr="00D616BA" w:rsidRDefault="000A399D" w:rsidP="00926A13">
            <w:pPr>
              <w:rPr>
                <w:rFonts w:ascii="Arial" w:hAnsi="Arial" w:cs="Arial"/>
                <w:sz w:val="14"/>
              </w:rPr>
            </w:pPr>
            <w:r w:rsidRPr="00D616B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76" w:type="dxa"/>
          </w:tcPr>
          <w:p w14:paraId="43F03639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val="da-DK"/>
              </w:rPr>
            </w:pPr>
            <w:r w:rsidRPr="00D616BA">
              <w:rPr>
                <w:rFonts w:cs="Arial"/>
                <w:sz w:val="14"/>
                <w:lang w:val="da-DK"/>
              </w:rPr>
              <w:t>Nelson Ueng, T-Mobile USA</w:t>
            </w:r>
          </w:p>
        </w:tc>
        <w:tc>
          <w:tcPr>
            <w:tcW w:w="992" w:type="dxa"/>
          </w:tcPr>
          <w:p w14:paraId="715D0012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val="da-DK"/>
              </w:rPr>
            </w:pPr>
            <w:r w:rsidRPr="00D616BA">
              <w:rPr>
                <w:rFonts w:cs="Arial"/>
                <w:sz w:val="14"/>
                <w:lang w:val="da-DK"/>
              </w:rPr>
              <w:t>nelson.ueng@T-Mobile.com</w:t>
            </w:r>
          </w:p>
        </w:tc>
        <w:tc>
          <w:tcPr>
            <w:tcW w:w="1134" w:type="dxa"/>
          </w:tcPr>
          <w:p w14:paraId="17D8AACD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</w:rPr>
            </w:pPr>
            <w:r w:rsidRPr="00D616BA">
              <w:rPr>
                <w:rFonts w:cs="Arial"/>
                <w:sz w:val="14"/>
              </w:rPr>
              <w:t>Ericsson, Nokia, Deutsche Telekom</w:t>
            </w:r>
          </w:p>
        </w:tc>
        <w:tc>
          <w:tcPr>
            <w:tcW w:w="992" w:type="dxa"/>
          </w:tcPr>
          <w:p w14:paraId="6E1D427A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</w:rPr>
            </w:pPr>
            <w:r w:rsidRPr="00D616BA">
              <w:rPr>
                <w:rFonts w:cs="Arial"/>
                <w:sz w:val="14"/>
              </w:rPr>
              <w:t>New</w:t>
            </w:r>
          </w:p>
        </w:tc>
        <w:tc>
          <w:tcPr>
            <w:tcW w:w="3119" w:type="dxa"/>
          </w:tcPr>
          <w:p w14:paraId="738C3183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eastAsia="ja-JP"/>
              </w:rPr>
            </w:pPr>
            <w:r w:rsidRPr="00D616BA">
              <w:rPr>
                <w:rFonts w:cs="Arial"/>
                <w:sz w:val="14"/>
                <w:lang w:eastAsia="ja-JP"/>
              </w:rPr>
              <w:t>(ongoing) DL_n41A-n261(2</w:t>
            </w:r>
            <w:proofErr w:type="gramStart"/>
            <w:r w:rsidRPr="00D616BA">
              <w:rPr>
                <w:rFonts w:cs="Arial"/>
                <w:sz w:val="14"/>
                <w:lang w:eastAsia="ja-JP"/>
              </w:rPr>
              <w:t>A)_</w:t>
            </w:r>
            <w:proofErr w:type="gramEnd"/>
            <w:r w:rsidRPr="00D616BA">
              <w:rPr>
                <w:rFonts w:cs="Arial"/>
                <w:sz w:val="14"/>
                <w:lang w:eastAsia="ja-JP"/>
              </w:rPr>
              <w:t>UL_n41A_BCS0</w:t>
            </w:r>
          </w:p>
          <w:p w14:paraId="64545DB5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</w:rPr>
            </w:pPr>
            <w:r w:rsidRPr="00D616BA">
              <w:rPr>
                <w:rFonts w:cs="Arial"/>
                <w:sz w:val="14"/>
                <w:lang w:eastAsia="ja-JP"/>
              </w:rPr>
              <w:t>(new) DL_n41(2A)-n261A_UL_n41A_BCS0</w:t>
            </w:r>
          </w:p>
        </w:tc>
      </w:tr>
      <w:tr w:rsidR="000A399D" w:rsidRPr="006400A2" w14:paraId="5A02043B" w14:textId="77777777" w:rsidTr="00D616BA">
        <w:tc>
          <w:tcPr>
            <w:tcW w:w="1475" w:type="dxa"/>
          </w:tcPr>
          <w:p w14:paraId="5BACFA0F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highlight w:val="lightGray"/>
                <w:lang w:eastAsia="ja-JP"/>
              </w:rPr>
            </w:pPr>
            <w:r w:rsidRPr="00D616BA">
              <w:rPr>
                <w:rFonts w:cs="Arial"/>
                <w:sz w:val="14"/>
                <w:lang w:eastAsia="ja-JP"/>
              </w:rPr>
              <w:t>CA_n41C-n261(2A)</w:t>
            </w:r>
          </w:p>
        </w:tc>
        <w:tc>
          <w:tcPr>
            <w:tcW w:w="709" w:type="dxa"/>
          </w:tcPr>
          <w:p w14:paraId="1601F93A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D616BA">
              <w:rPr>
                <w:rFonts w:cs="Arial"/>
                <w:sz w:val="14"/>
                <w:lang w:eastAsia="ja-JP"/>
              </w:rPr>
              <w:t>CA_n41A</w:t>
            </w:r>
          </w:p>
        </w:tc>
        <w:tc>
          <w:tcPr>
            <w:tcW w:w="425" w:type="dxa"/>
          </w:tcPr>
          <w:p w14:paraId="64C2EF80" w14:textId="77777777" w:rsidR="000A399D" w:rsidRPr="00D616BA" w:rsidRDefault="000A399D" w:rsidP="00926A13">
            <w:pPr>
              <w:rPr>
                <w:rFonts w:ascii="Arial" w:hAnsi="Arial" w:cs="Arial"/>
                <w:sz w:val="14"/>
              </w:rPr>
            </w:pPr>
            <w:r w:rsidRPr="00D616B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76" w:type="dxa"/>
          </w:tcPr>
          <w:p w14:paraId="256ADBA4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val="da-DK"/>
              </w:rPr>
            </w:pPr>
            <w:r w:rsidRPr="00D616BA">
              <w:rPr>
                <w:rFonts w:cs="Arial"/>
                <w:sz w:val="14"/>
                <w:lang w:val="da-DK"/>
              </w:rPr>
              <w:t>Nelson Ueng, T-Mobile USA</w:t>
            </w:r>
          </w:p>
        </w:tc>
        <w:tc>
          <w:tcPr>
            <w:tcW w:w="992" w:type="dxa"/>
          </w:tcPr>
          <w:p w14:paraId="0F78E9C3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val="da-DK"/>
              </w:rPr>
            </w:pPr>
            <w:r w:rsidRPr="00D616BA">
              <w:rPr>
                <w:rFonts w:cs="Arial"/>
                <w:sz w:val="14"/>
                <w:lang w:val="da-DK"/>
              </w:rPr>
              <w:t>nelson.ueng@T-Mobile.com</w:t>
            </w:r>
          </w:p>
        </w:tc>
        <w:tc>
          <w:tcPr>
            <w:tcW w:w="1134" w:type="dxa"/>
          </w:tcPr>
          <w:p w14:paraId="2CACA6BF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</w:rPr>
            </w:pPr>
            <w:r w:rsidRPr="00D616BA">
              <w:rPr>
                <w:rFonts w:cs="Arial"/>
                <w:sz w:val="14"/>
              </w:rPr>
              <w:t>Ericsson, Nokia, Deutsche Telekom</w:t>
            </w:r>
          </w:p>
        </w:tc>
        <w:tc>
          <w:tcPr>
            <w:tcW w:w="992" w:type="dxa"/>
          </w:tcPr>
          <w:p w14:paraId="7685BD1B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</w:rPr>
            </w:pPr>
            <w:r w:rsidRPr="00D616BA">
              <w:rPr>
                <w:rFonts w:cs="Arial"/>
                <w:sz w:val="14"/>
              </w:rPr>
              <w:t>New</w:t>
            </w:r>
          </w:p>
        </w:tc>
        <w:tc>
          <w:tcPr>
            <w:tcW w:w="3119" w:type="dxa"/>
          </w:tcPr>
          <w:p w14:paraId="03B4BF35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lang w:eastAsia="ja-JP"/>
              </w:rPr>
            </w:pPr>
            <w:r w:rsidRPr="00D616BA">
              <w:rPr>
                <w:rFonts w:cs="Arial"/>
                <w:sz w:val="14"/>
                <w:lang w:eastAsia="ja-JP"/>
              </w:rPr>
              <w:t>(ongoing) DL_n41A-n261(2</w:t>
            </w:r>
            <w:proofErr w:type="gramStart"/>
            <w:r w:rsidRPr="00D616BA">
              <w:rPr>
                <w:rFonts w:cs="Arial"/>
                <w:sz w:val="14"/>
                <w:lang w:eastAsia="ja-JP"/>
              </w:rPr>
              <w:t>A)_</w:t>
            </w:r>
            <w:proofErr w:type="gramEnd"/>
            <w:r w:rsidRPr="00D616BA">
              <w:rPr>
                <w:rFonts w:cs="Arial"/>
                <w:sz w:val="14"/>
                <w:lang w:eastAsia="ja-JP"/>
              </w:rPr>
              <w:t>UL_n41A_BCS0</w:t>
            </w:r>
          </w:p>
          <w:p w14:paraId="4817F440" w14:textId="77777777" w:rsidR="000A399D" w:rsidRPr="00D616BA" w:rsidRDefault="000A399D" w:rsidP="00926A13">
            <w:pPr>
              <w:pStyle w:val="TAL"/>
              <w:rPr>
                <w:rFonts w:cs="Arial"/>
                <w:sz w:val="14"/>
                <w:highlight w:val="lightGray"/>
                <w:lang w:eastAsia="ja-JP"/>
              </w:rPr>
            </w:pPr>
            <w:r w:rsidRPr="00D616BA">
              <w:rPr>
                <w:rFonts w:cs="Arial"/>
                <w:sz w:val="14"/>
                <w:lang w:eastAsia="ja-JP"/>
              </w:rPr>
              <w:t>(new) DL_n41C-n261A_UL_n41A_BCS0</w:t>
            </w:r>
          </w:p>
        </w:tc>
      </w:tr>
    </w:tbl>
    <w:p w14:paraId="6B4A697E" w14:textId="05DF33FF" w:rsidR="00187D59" w:rsidRDefault="00187D59" w:rsidP="000B5E8E"/>
    <w:p w14:paraId="5EDA65F2" w14:textId="3F851C5F" w:rsidR="00C854F3" w:rsidRDefault="00C854F3" w:rsidP="000B5E8E">
      <w:r>
        <w:t xml:space="preserve">The TP updates </w:t>
      </w:r>
      <w:r w:rsidR="002C5A6D">
        <w:t xml:space="preserve">section 8.3 </w:t>
      </w:r>
      <w:r>
        <w:t xml:space="preserve">in </w:t>
      </w:r>
      <w:r w:rsidRPr="00280460">
        <w:t xml:space="preserve">TR </w:t>
      </w:r>
      <w:r w:rsidRPr="003F2242">
        <w:t>3</w:t>
      </w:r>
      <w:r w:rsidR="00835CD9">
        <w:t>8</w:t>
      </w:r>
      <w:r w:rsidRPr="003F2242">
        <w:t>.716-02-</w:t>
      </w:r>
      <w:r w:rsidR="002C5A6D">
        <w:t>00 especially the content of Table 8.3.1.2-1</w:t>
      </w:r>
      <w:r>
        <w:t xml:space="preserve">.  </w:t>
      </w:r>
    </w:p>
    <w:p w14:paraId="188DD8CC" w14:textId="1E6FD0AA" w:rsidR="00B363A3" w:rsidRDefault="00B363A3" w:rsidP="00B363A3">
      <w:pPr>
        <w:pStyle w:val="Heading1"/>
      </w:pPr>
      <w:r>
        <w:t>2</w:t>
      </w:r>
      <w:r>
        <w:tab/>
        <w:t>T</w:t>
      </w:r>
      <w:r w:rsidR="00280460">
        <w:t xml:space="preserve">ext </w:t>
      </w:r>
      <w:r>
        <w:t>P</w:t>
      </w:r>
      <w:r w:rsidR="00280460">
        <w:t>roposal</w:t>
      </w:r>
    </w:p>
    <w:p w14:paraId="04AD7572" w14:textId="2FDC4636" w:rsidR="00187D59" w:rsidRDefault="00187D59" w:rsidP="00280460">
      <w:pPr>
        <w:jc w:val="center"/>
        <w:rPr>
          <w:color w:val="0070C0"/>
        </w:rPr>
      </w:pPr>
      <w:r w:rsidRPr="00187D59">
        <w:rPr>
          <w:color w:val="0070C0"/>
        </w:rPr>
        <w:t>***************</w:t>
      </w:r>
      <w:r w:rsidR="00280460" w:rsidRPr="00187D59">
        <w:rPr>
          <w:color w:val="0070C0"/>
        </w:rPr>
        <w:t>************</w:t>
      </w:r>
      <w:r w:rsidRPr="00187D59">
        <w:rPr>
          <w:color w:val="0070C0"/>
        </w:rPr>
        <w:t xml:space="preserve">******** Start of the TP </w:t>
      </w:r>
      <w:r w:rsidR="00280460" w:rsidRPr="00187D59">
        <w:rPr>
          <w:color w:val="0070C0"/>
        </w:rPr>
        <w:t>***********************************</w:t>
      </w:r>
    </w:p>
    <w:p w14:paraId="6CC6DD93" w14:textId="77777777" w:rsidR="00156FE8" w:rsidRDefault="00156FE8" w:rsidP="00156FE8">
      <w:pPr>
        <w:pStyle w:val="Heading2"/>
        <w:rPr>
          <w:ins w:id="1" w:author="JOH, Nokia" w:date="2019-08-05T10:38:00Z"/>
          <w:rFonts w:cs="Arial"/>
          <w:lang w:val="en-US" w:eastAsia="zh-CN"/>
        </w:rPr>
      </w:pPr>
      <w:bookmarkStart w:id="2" w:name="_Toc530558149"/>
      <w:bookmarkStart w:id="3" w:name="_Toc6836953"/>
      <w:ins w:id="4" w:author="JOH, Nokia" w:date="2019-08-05T10:38:00Z">
        <w:r>
          <w:rPr>
            <w:rFonts w:cs="Arial" w:hint="eastAsia"/>
            <w:lang w:val="en-US" w:eastAsia="zh-CN"/>
          </w:rPr>
          <w:t>8.3</w:t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CA_n41-n</w:t>
        </w:r>
        <w:bookmarkEnd w:id="2"/>
        <w:r>
          <w:rPr>
            <w:rFonts w:cs="Arial"/>
            <w:lang w:val="en-US" w:eastAsia="zh-CN"/>
          </w:rPr>
          <w:t>261</w:t>
        </w:r>
        <w:bookmarkEnd w:id="3"/>
      </w:ins>
    </w:p>
    <w:p w14:paraId="242F47EA" w14:textId="77777777" w:rsidR="00156FE8" w:rsidRDefault="00156FE8" w:rsidP="00156FE8">
      <w:pPr>
        <w:pStyle w:val="Heading3"/>
        <w:rPr>
          <w:ins w:id="5" w:author="JOH, Nokia" w:date="2019-08-05T10:38:00Z"/>
          <w:lang w:eastAsia="zh-CN"/>
        </w:rPr>
      </w:pPr>
      <w:bookmarkStart w:id="6" w:name="_Toc530558150"/>
      <w:bookmarkStart w:id="7" w:name="_Toc6836954"/>
      <w:ins w:id="8" w:author="JOH, Nokia" w:date="2019-08-05T10:38:00Z">
        <w:r>
          <w:rPr>
            <w:rFonts w:hint="eastAsia"/>
            <w:lang w:eastAsia="zh-CN"/>
          </w:rPr>
          <w:t>8.3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Common for 1 band UL and 2 bands UL CA</w:t>
        </w:r>
        <w:bookmarkEnd w:id="6"/>
        <w:bookmarkEnd w:id="7"/>
      </w:ins>
    </w:p>
    <w:p w14:paraId="44E6AB0F" w14:textId="77777777" w:rsidR="00156FE8" w:rsidRDefault="00156FE8" w:rsidP="00156FE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" w:author="JOH, Nokia" w:date="2019-08-05T10:38:00Z"/>
          <w:lang w:eastAsia="zh-CN"/>
        </w:rPr>
      </w:pPr>
      <w:bookmarkStart w:id="10" w:name="_Toc530558151"/>
      <w:bookmarkStart w:id="11" w:name="_Toc6836955"/>
      <w:ins w:id="12" w:author="JOH, Nokia" w:date="2019-08-05T10:38:00Z">
        <w:r>
          <w:rPr>
            <w:rFonts w:hint="eastAsia"/>
            <w:lang w:eastAsia="zh-CN"/>
          </w:rPr>
          <w:t>8.3.1.1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Operating bands for CA</w:t>
        </w:r>
        <w:bookmarkEnd w:id="10"/>
        <w:bookmarkEnd w:id="11"/>
      </w:ins>
    </w:p>
    <w:p w14:paraId="603D2A20" w14:textId="77777777" w:rsidR="00156FE8" w:rsidRDefault="00156FE8" w:rsidP="00156FE8">
      <w:pPr>
        <w:pStyle w:val="TH"/>
        <w:rPr>
          <w:ins w:id="13" w:author="JOH, Nokia" w:date="2019-08-05T10:38:00Z"/>
        </w:rPr>
      </w:pPr>
      <w:ins w:id="14" w:author="JOH, Nokia" w:date="2019-08-05T10:38:00Z">
        <w:r>
          <w:t xml:space="preserve">Table </w:t>
        </w:r>
        <w:r>
          <w:rPr>
            <w:rFonts w:hint="eastAsia"/>
            <w:lang w:eastAsia="zh-CN"/>
          </w:rPr>
          <w:t>8.3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t xml:space="preserve">-1: </w:t>
        </w:r>
        <w:r>
          <w:rPr>
            <w:lang w:eastAsia="zh-CN"/>
          </w:rPr>
          <w:t>CA band combination of band n41+n261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156FE8" w14:paraId="27AF8A06" w14:textId="77777777" w:rsidTr="00BB277E">
        <w:trPr>
          <w:trHeight w:val="268"/>
          <w:jc w:val="center"/>
          <w:ins w:id="15" w:author="JOH, Nokia" w:date="2019-08-05T10:38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F900" w14:textId="77777777" w:rsidR="00156FE8" w:rsidRDefault="00156FE8" w:rsidP="00BB277E">
            <w:pPr>
              <w:pStyle w:val="TAH"/>
              <w:rPr>
                <w:ins w:id="16" w:author="JOH, Nokia" w:date="2019-08-05T10:38:00Z"/>
                <w:rFonts w:eastAsia="Malgun Gothic"/>
              </w:rPr>
            </w:pPr>
            <w:ins w:id="17" w:author="JOH, Nokia" w:date="2019-08-05T10:38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3A4" w14:textId="77777777" w:rsidR="00156FE8" w:rsidRDefault="00156FE8" w:rsidP="00BB277E">
            <w:pPr>
              <w:pStyle w:val="TAH"/>
              <w:rPr>
                <w:ins w:id="18" w:author="JOH, Nokia" w:date="2019-08-05T10:38:00Z"/>
                <w:rFonts w:eastAsia="Malgun Gothic"/>
              </w:rPr>
            </w:pPr>
            <w:ins w:id="19" w:author="JOH, Nokia" w:date="2019-08-05T10:38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EEB8" w14:textId="77777777" w:rsidR="00156FE8" w:rsidRDefault="00156FE8" w:rsidP="00BB277E">
            <w:pPr>
              <w:pStyle w:val="TAH"/>
              <w:rPr>
                <w:ins w:id="20" w:author="JOH, Nokia" w:date="2019-08-05T10:38:00Z"/>
                <w:rFonts w:eastAsia="Malgun Gothic"/>
              </w:rPr>
            </w:pPr>
            <w:ins w:id="21" w:author="JOH, Nokia" w:date="2019-08-05T10:38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0860" w14:textId="77777777" w:rsidR="00156FE8" w:rsidRDefault="00156FE8" w:rsidP="00BB277E">
            <w:pPr>
              <w:pStyle w:val="TAH"/>
              <w:rPr>
                <w:ins w:id="22" w:author="JOH, Nokia" w:date="2019-08-05T10:38:00Z"/>
                <w:rFonts w:eastAsia="Malgun Gothic"/>
              </w:rPr>
            </w:pPr>
            <w:ins w:id="23" w:author="JOH, Nokia" w:date="2019-08-05T10:38:00Z">
              <w:r>
                <w:rPr>
                  <w:rFonts w:eastAsia="Malgun Gothic"/>
                </w:rPr>
                <w:t>Duplex</w:t>
              </w:r>
            </w:ins>
          </w:p>
          <w:p w14:paraId="042C0459" w14:textId="77777777" w:rsidR="00156FE8" w:rsidRDefault="00156FE8" w:rsidP="00BB277E">
            <w:pPr>
              <w:pStyle w:val="TAH"/>
              <w:rPr>
                <w:ins w:id="24" w:author="JOH, Nokia" w:date="2019-08-05T10:38:00Z"/>
                <w:rFonts w:eastAsia="Malgun Gothic"/>
              </w:rPr>
            </w:pPr>
            <w:ins w:id="25" w:author="JOH, Nokia" w:date="2019-08-05T10:38:00Z">
              <w:r>
                <w:rPr>
                  <w:rFonts w:eastAsia="Malgun Gothic"/>
                </w:rPr>
                <w:t>mode</w:t>
              </w:r>
            </w:ins>
          </w:p>
        </w:tc>
      </w:tr>
      <w:tr w:rsidR="00156FE8" w14:paraId="26060B65" w14:textId="77777777" w:rsidTr="00BB277E">
        <w:trPr>
          <w:trHeight w:val="184"/>
          <w:jc w:val="center"/>
          <w:ins w:id="26" w:author="JOH, Nokia" w:date="2019-08-05T10:3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CACB" w14:textId="77777777" w:rsidR="00156FE8" w:rsidRDefault="00156FE8" w:rsidP="00BB277E">
            <w:pPr>
              <w:pStyle w:val="TAH"/>
              <w:rPr>
                <w:ins w:id="27" w:author="JOH, Nokia" w:date="2019-08-05T10:38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9395" w14:textId="77777777" w:rsidR="00156FE8" w:rsidRDefault="00156FE8" w:rsidP="00BB277E">
            <w:pPr>
              <w:pStyle w:val="TAH"/>
              <w:rPr>
                <w:ins w:id="28" w:author="JOH, Nokia" w:date="2019-08-05T10:38:00Z"/>
                <w:rFonts w:eastAsia="Malgun Gothic"/>
              </w:rPr>
            </w:pPr>
            <w:ins w:id="29" w:author="JOH, Nokia" w:date="2019-08-05T10:38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79B2" w14:textId="77777777" w:rsidR="00156FE8" w:rsidRDefault="00156FE8" w:rsidP="00BB277E">
            <w:pPr>
              <w:pStyle w:val="TAH"/>
              <w:rPr>
                <w:ins w:id="30" w:author="JOH, Nokia" w:date="2019-08-05T10:38:00Z"/>
                <w:rFonts w:eastAsia="Malgun Gothic"/>
              </w:rPr>
            </w:pPr>
            <w:ins w:id="31" w:author="JOH, Nokia" w:date="2019-08-05T10:38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6ED7" w14:textId="77777777" w:rsidR="00156FE8" w:rsidRDefault="00156FE8" w:rsidP="00BB277E">
            <w:pPr>
              <w:pStyle w:val="TAH"/>
              <w:rPr>
                <w:ins w:id="32" w:author="JOH, Nokia" w:date="2019-08-05T10:38:00Z"/>
                <w:rFonts w:eastAsia="Malgun Gothic"/>
              </w:rPr>
            </w:pPr>
          </w:p>
        </w:tc>
      </w:tr>
      <w:tr w:rsidR="00156FE8" w14:paraId="59A30DBD" w14:textId="77777777" w:rsidTr="00BB277E">
        <w:trPr>
          <w:trHeight w:val="184"/>
          <w:jc w:val="center"/>
          <w:ins w:id="33" w:author="JOH, Nokia" w:date="2019-08-05T10:3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DAA3" w14:textId="77777777" w:rsidR="00156FE8" w:rsidRDefault="00156FE8" w:rsidP="00BB277E">
            <w:pPr>
              <w:pStyle w:val="TAH"/>
              <w:rPr>
                <w:ins w:id="34" w:author="JOH, Nokia" w:date="2019-08-05T10:38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7ADB" w14:textId="77777777" w:rsidR="00156FE8" w:rsidRDefault="00156FE8" w:rsidP="00BB277E">
            <w:pPr>
              <w:pStyle w:val="TAH"/>
              <w:rPr>
                <w:ins w:id="35" w:author="JOH, Nokia" w:date="2019-08-05T10:38:00Z"/>
                <w:rFonts w:eastAsia="Malgun Gothic"/>
              </w:rPr>
            </w:pPr>
            <w:proofErr w:type="spellStart"/>
            <w:ins w:id="36" w:author="JOH, Nokia" w:date="2019-08-05T10:3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DCA7" w14:textId="77777777" w:rsidR="00156FE8" w:rsidRDefault="00156FE8" w:rsidP="00BB277E">
            <w:pPr>
              <w:pStyle w:val="TAH"/>
              <w:rPr>
                <w:ins w:id="37" w:author="JOH, Nokia" w:date="2019-08-05T10:38:00Z"/>
                <w:rFonts w:eastAsia="Malgun Gothic"/>
              </w:rPr>
            </w:pPr>
            <w:proofErr w:type="spellStart"/>
            <w:ins w:id="38" w:author="JOH, Nokia" w:date="2019-08-05T10:3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DC3D" w14:textId="77777777" w:rsidR="00156FE8" w:rsidRDefault="00156FE8" w:rsidP="00BB277E">
            <w:pPr>
              <w:pStyle w:val="TAH"/>
              <w:rPr>
                <w:ins w:id="39" w:author="JOH, Nokia" w:date="2019-08-05T10:38:00Z"/>
                <w:rFonts w:eastAsia="Malgun Gothic"/>
              </w:rPr>
            </w:pPr>
          </w:p>
        </w:tc>
      </w:tr>
      <w:tr w:rsidR="00156FE8" w14:paraId="7DB94F89" w14:textId="77777777" w:rsidTr="00BB277E">
        <w:trPr>
          <w:trHeight w:val="221"/>
          <w:jc w:val="center"/>
          <w:ins w:id="40" w:author="JOH, Nokia" w:date="2019-08-05T10:3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F5FB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41" w:author="JOH, Nokia" w:date="2019-08-05T10:38:00Z"/>
                <w:rFonts w:ascii="Arial" w:hAnsi="Arial"/>
                <w:sz w:val="18"/>
                <w:lang w:eastAsia="zh-CN"/>
              </w:rPr>
            </w:pPr>
            <w:ins w:id="42" w:author="JOH, Nokia" w:date="2019-08-05T10:38:00Z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B394B9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43" w:author="JOH, Nokia" w:date="2019-08-05T10:38:00Z"/>
                <w:rFonts w:ascii="Arial" w:hAnsi="Arial"/>
                <w:sz w:val="18"/>
              </w:rPr>
            </w:pPr>
            <w:ins w:id="44" w:author="JOH, Nokia" w:date="2019-08-05T10:38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5D3E51" w14:textId="77777777" w:rsidR="00156FE8" w:rsidRDefault="00156FE8" w:rsidP="00BB277E">
            <w:pPr>
              <w:keepNext/>
              <w:keepLines/>
              <w:spacing w:after="0"/>
              <w:rPr>
                <w:ins w:id="45" w:author="JOH, Nokia" w:date="2019-08-05T10:38:00Z"/>
                <w:rFonts w:ascii="Arial" w:eastAsia="SimSun" w:hAnsi="Arial"/>
                <w:sz w:val="18"/>
                <w:lang w:eastAsia="zh-CN"/>
              </w:rPr>
            </w:pPr>
            <w:ins w:id="46" w:author="JOH, Nokia" w:date="2019-08-05T10:3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CA3B5" w14:textId="77777777" w:rsidR="00156FE8" w:rsidRDefault="00156FE8" w:rsidP="00BB277E">
            <w:pPr>
              <w:keepNext/>
              <w:keepLines/>
              <w:spacing w:after="0"/>
              <w:rPr>
                <w:ins w:id="47" w:author="JOH, Nokia" w:date="2019-08-05T10:38:00Z"/>
                <w:rFonts w:ascii="Arial" w:hAnsi="Arial"/>
                <w:sz w:val="18"/>
              </w:rPr>
            </w:pPr>
            <w:ins w:id="48" w:author="JOH, Nokia" w:date="2019-08-05T10:38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914160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49" w:author="JOH, Nokia" w:date="2019-08-05T10:38:00Z"/>
                <w:rFonts w:ascii="Arial" w:hAnsi="Arial"/>
                <w:sz w:val="18"/>
              </w:rPr>
            </w:pPr>
            <w:ins w:id="50" w:author="JOH, Nokia" w:date="2019-08-05T10:38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85EBFF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1" w:author="JOH, Nokia" w:date="2019-08-05T10:38:00Z"/>
                <w:rFonts w:ascii="Arial" w:hAnsi="Arial"/>
                <w:sz w:val="18"/>
              </w:rPr>
            </w:pPr>
            <w:ins w:id="52" w:author="JOH, Nokia" w:date="2019-08-05T10:3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B73AC" w14:textId="77777777" w:rsidR="00156FE8" w:rsidRDefault="00156FE8" w:rsidP="00BB277E">
            <w:pPr>
              <w:keepNext/>
              <w:keepLines/>
              <w:spacing w:after="0"/>
              <w:rPr>
                <w:ins w:id="53" w:author="JOH, Nokia" w:date="2019-08-05T10:38:00Z"/>
                <w:rFonts w:ascii="Arial" w:hAnsi="Arial"/>
                <w:sz w:val="18"/>
              </w:rPr>
            </w:pPr>
            <w:ins w:id="54" w:author="JOH, Nokia" w:date="2019-08-05T10:38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65BF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5" w:author="JOH, Nokia" w:date="2019-08-05T10:38:00Z"/>
                <w:rFonts w:ascii="Arial" w:hAnsi="Arial"/>
                <w:sz w:val="18"/>
              </w:rPr>
            </w:pPr>
            <w:ins w:id="56" w:author="JOH, Nokia" w:date="2019-08-05T10:38:00Z">
              <w:r>
                <w:rPr>
                  <w:rFonts w:ascii="Arial" w:hAnsi="Arial"/>
                  <w:sz w:val="18"/>
                  <w:lang w:eastAsia="ja-JP"/>
                </w:rPr>
                <w:t>TDD</w:t>
              </w:r>
            </w:ins>
          </w:p>
        </w:tc>
      </w:tr>
      <w:tr w:rsidR="00156FE8" w14:paraId="14315AF4" w14:textId="77777777" w:rsidTr="00BB277E">
        <w:trPr>
          <w:trHeight w:val="287"/>
          <w:jc w:val="center"/>
          <w:ins w:id="57" w:author="JOH, Nokia" w:date="2019-08-05T10:3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446A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8" w:author="JOH, Nokia" w:date="2019-08-05T10:38:00Z"/>
                <w:rFonts w:ascii="Arial" w:hAnsi="Arial"/>
                <w:sz w:val="18"/>
                <w:lang w:eastAsia="zh-CN"/>
              </w:rPr>
            </w:pPr>
            <w:ins w:id="59" w:author="JOH, Nokia" w:date="2019-08-05T10:38:00Z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261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A663E8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60" w:author="JOH, Nokia" w:date="2019-08-05T10:38:00Z"/>
                <w:rFonts w:ascii="Arial" w:hAnsi="Arial"/>
                <w:sz w:val="18"/>
              </w:rPr>
            </w:pPr>
            <w:ins w:id="61" w:author="JOH, Nokia" w:date="2019-08-05T10:38:00Z">
              <w:r>
                <w:rPr>
                  <w:rFonts w:ascii="Arial" w:hAnsi="Arial"/>
                  <w:sz w:val="18"/>
                </w:rPr>
                <w:t>27500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53AD79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62" w:author="JOH, Nokia" w:date="2019-08-05T10:38:00Z"/>
                <w:rFonts w:ascii="Arial" w:hAnsi="Arial"/>
                <w:sz w:val="18"/>
              </w:rPr>
            </w:pPr>
            <w:ins w:id="63" w:author="JOH, Nokia" w:date="2019-08-05T10:38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2CDE6" w14:textId="77777777" w:rsidR="00156FE8" w:rsidRDefault="00156FE8" w:rsidP="00BB277E">
            <w:pPr>
              <w:keepNext/>
              <w:keepLines/>
              <w:spacing w:after="0"/>
              <w:rPr>
                <w:ins w:id="64" w:author="JOH, Nokia" w:date="2019-08-05T10:38:00Z"/>
                <w:rFonts w:ascii="Arial" w:hAnsi="Arial"/>
                <w:sz w:val="18"/>
              </w:rPr>
            </w:pPr>
            <w:ins w:id="65" w:author="JOH, Nokia" w:date="2019-08-05T10:38:00Z">
              <w:r>
                <w:rPr>
                  <w:rFonts w:ascii="Arial" w:hAnsi="Arial"/>
                  <w:sz w:val="18"/>
                </w:rPr>
                <w:t>28350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11F3AF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66" w:author="JOH, Nokia" w:date="2019-08-05T10:38:00Z"/>
                <w:rFonts w:ascii="Arial" w:hAnsi="Arial"/>
                <w:sz w:val="18"/>
              </w:rPr>
            </w:pPr>
            <w:ins w:id="67" w:author="JOH, Nokia" w:date="2019-08-05T10:38:00Z">
              <w:r>
                <w:rPr>
                  <w:rFonts w:ascii="Arial" w:hAnsi="Arial"/>
                  <w:sz w:val="18"/>
                </w:rPr>
                <w:t>27500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BE2F41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68" w:author="JOH, Nokia" w:date="2019-08-05T10:38:00Z"/>
                <w:rFonts w:ascii="Arial" w:hAnsi="Arial"/>
                <w:sz w:val="18"/>
              </w:rPr>
            </w:pPr>
            <w:ins w:id="69" w:author="JOH, Nokia" w:date="2019-08-05T10:38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7B0AB" w14:textId="77777777" w:rsidR="00156FE8" w:rsidRDefault="00156FE8" w:rsidP="00BB277E">
            <w:pPr>
              <w:keepNext/>
              <w:keepLines/>
              <w:spacing w:after="0"/>
              <w:rPr>
                <w:ins w:id="70" w:author="JOH, Nokia" w:date="2019-08-05T10:38:00Z"/>
                <w:rFonts w:ascii="Arial" w:hAnsi="Arial"/>
                <w:sz w:val="18"/>
              </w:rPr>
            </w:pPr>
            <w:ins w:id="71" w:author="JOH, Nokia" w:date="2019-08-05T10:38:00Z">
              <w:r>
                <w:rPr>
                  <w:rFonts w:ascii="Arial" w:hAnsi="Arial"/>
                  <w:sz w:val="18"/>
                </w:rPr>
                <w:t>28350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8B13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72" w:author="JOH, Nokia" w:date="2019-08-05T10:38:00Z"/>
                <w:rFonts w:ascii="Arial" w:hAnsi="Arial"/>
                <w:sz w:val="18"/>
              </w:rPr>
            </w:pPr>
            <w:ins w:id="73" w:author="JOH, Nokia" w:date="2019-08-05T10:38:00Z">
              <w:r>
                <w:rPr>
                  <w:rFonts w:ascii="Arial" w:hAnsi="Arial"/>
                  <w:sz w:val="18"/>
                </w:rPr>
                <w:t>TDD</w:t>
              </w:r>
            </w:ins>
          </w:p>
        </w:tc>
      </w:tr>
    </w:tbl>
    <w:p w14:paraId="447B10A4" w14:textId="77777777" w:rsidR="00156FE8" w:rsidRDefault="00156FE8" w:rsidP="00156FE8">
      <w:pPr>
        <w:rPr>
          <w:ins w:id="74" w:author="JOH, Nokia" w:date="2019-08-05T10:38:00Z"/>
          <w:lang w:eastAsia="zh-CN"/>
        </w:rPr>
      </w:pPr>
    </w:p>
    <w:p w14:paraId="403A40CA" w14:textId="77777777" w:rsidR="00156FE8" w:rsidRDefault="00156FE8" w:rsidP="00156FE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5" w:author="JOH, Nokia" w:date="2019-08-05T10:38:00Z"/>
          <w:lang w:eastAsia="zh-CN"/>
        </w:rPr>
      </w:pPr>
      <w:bookmarkStart w:id="76" w:name="_Toc530558152"/>
      <w:bookmarkStart w:id="77" w:name="_Toc6836956"/>
      <w:ins w:id="78" w:author="JOH, Nokia" w:date="2019-08-05T10:38:00Z">
        <w:r>
          <w:rPr>
            <w:rFonts w:hint="eastAsia"/>
            <w:lang w:eastAsia="zh-CN"/>
          </w:rPr>
          <w:lastRenderedPageBreak/>
          <w:t>8.3.1.2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Channel bandwidths per operating band for CA</w:t>
        </w:r>
        <w:bookmarkEnd w:id="76"/>
        <w:bookmarkEnd w:id="77"/>
      </w:ins>
    </w:p>
    <w:p w14:paraId="15D45DBA" w14:textId="77777777" w:rsidR="00156FE8" w:rsidRDefault="00156FE8" w:rsidP="00156FE8">
      <w:pPr>
        <w:pStyle w:val="TH"/>
        <w:rPr>
          <w:ins w:id="79" w:author="JOH, Nokia" w:date="2019-08-05T10:38:00Z"/>
          <w:lang w:eastAsia="zh-CN"/>
        </w:rPr>
      </w:pPr>
      <w:ins w:id="80" w:author="JOH, Nokia" w:date="2019-08-05T10:38:00Z">
        <w:r>
          <w:t xml:space="preserve">Table </w:t>
        </w:r>
        <w:r>
          <w:rPr>
            <w:rFonts w:hint="eastAsia"/>
            <w:lang w:eastAsia="zh-CN"/>
          </w:rPr>
          <w:t>8.3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>2</w:t>
        </w:r>
        <w:r>
          <w:t xml:space="preserve">-1: Supported bandwidths per </w:t>
        </w:r>
        <w:r>
          <w:rPr>
            <w:lang w:eastAsia="zh-CN"/>
          </w:rPr>
          <w:t>CA band combination of band n41+n261</w:t>
        </w:r>
      </w:ins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7"/>
        <w:gridCol w:w="7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07"/>
      </w:tblGrid>
      <w:tr w:rsidR="00156FE8" w:rsidRPr="009F3835" w14:paraId="36DED73E" w14:textId="77777777" w:rsidTr="00BB277E">
        <w:trPr>
          <w:trHeight w:val="225"/>
          <w:tblHeader/>
          <w:jc w:val="center"/>
          <w:ins w:id="81" w:author="JOH, Nokia" w:date="2019-08-05T10:38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61F8" w14:textId="77777777" w:rsidR="00156FE8" w:rsidRPr="009F3835" w:rsidRDefault="00156FE8" w:rsidP="00BB277E">
            <w:pPr>
              <w:pStyle w:val="TAH"/>
              <w:rPr>
                <w:ins w:id="82" w:author="JOH, Nokia" w:date="2019-08-05T10:38:00Z"/>
                <w:rFonts w:eastAsia="Yu Mincho" w:cs="Arial"/>
                <w:sz w:val="14"/>
                <w:lang w:eastAsia="ko-KR"/>
              </w:rPr>
            </w:pPr>
            <w:ins w:id="83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NR CA configuration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1FD0" w14:textId="77777777" w:rsidR="00156FE8" w:rsidRPr="009F3835" w:rsidRDefault="00156FE8" w:rsidP="00BB277E">
            <w:pPr>
              <w:pStyle w:val="TAH"/>
              <w:rPr>
                <w:ins w:id="84" w:author="JOH, Nokia" w:date="2019-08-05T10:38:00Z"/>
                <w:rFonts w:eastAsia="Yu Mincho" w:cs="Arial"/>
                <w:sz w:val="14"/>
                <w:lang w:eastAsia="ko-KR"/>
              </w:rPr>
            </w:pPr>
            <w:ins w:id="85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NR Uplink CA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5BA9" w14:textId="77777777" w:rsidR="00156FE8" w:rsidRPr="009F3835" w:rsidRDefault="00156FE8" w:rsidP="00BB277E">
            <w:pPr>
              <w:pStyle w:val="TAH"/>
              <w:rPr>
                <w:ins w:id="86" w:author="JOH, Nokia" w:date="2019-08-05T10:38:00Z"/>
                <w:rFonts w:eastAsia="Yu Mincho" w:cs="Arial"/>
                <w:sz w:val="14"/>
                <w:lang w:eastAsia="ko-KR"/>
              </w:rPr>
            </w:pPr>
            <w:ins w:id="87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NR</w:t>
              </w:r>
            </w:ins>
          </w:p>
          <w:p w14:paraId="3C1527DB" w14:textId="77777777" w:rsidR="00156FE8" w:rsidRPr="009F3835" w:rsidRDefault="00156FE8" w:rsidP="00BB277E">
            <w:pPr>
              <w:pStyle w:val="TAH"/>
              <w:rPr>
                <w:ins w:id="88" w:author="JOH, Nokia" w:date="2019-08-05T10:38:00Z"/>
                <w:rFonts w:eastAsia="Yu Mincho" w:cs="Arial"/>
                <w:sz w:val="14"/>
                <w:lang w:val="en-US" w:eastAsia="ko-KR"/>
              </w:rPr>
            </w:pPr>
            <w:ins w:id="89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BEA6" w14:textId="77777777" w:rsidR="00156FE8" w:rsidRPr="009F3835" w:rsidRDefault="00156FE8" w:rsidP="00BB277E">
            <w:pPr>
              <w:pStyle w:val="TAH"/>
              <w:rPr>
                <w:ins w:id="90" w:author="JOH, Nokia" w:date="2019-08-05T10:38:00Z"/>
                <w:rFonts w:eastAsia="Yu Mincho" w:cs="Arial"/>
                <w:sz w:val="14"/>
                <w:lang w:eastAsia="ko-KR"/>
              </w:rPr>
            </w:pPr>
            <w:ins w:id="91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SCS</w:t>
              </w:r>
            </w:ins>
          </w:p>
          <w:p w14:paraId="21ECA1BA" w14:textId="77777777" w:rsidR="00156FE8" w:rsidRPr="009F3835" w:rsidRDefault="00156FE8" w:rsidP="00BB277E">
            <w:pPr>
              <w:pStyle w:val="TAH"/>
              <w:rPr>
                <w:ins w:id="92" w:author="JOH, Nokia" w:date="2019-08-05T10:38:00Z"/>
                <w:rFonts w:eastAsia="Yu Mincho" w:cs="Arial"/>
                <w:sz w:val="14"/>
                <w:lang w:eastAsia="ko-KR"/>
              </w:rPr>
            </w:pPr>
            <w:ins w:id="93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(kHz)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119F" w14:textId="77777777" w:rsidR="00156FE8" w:rsidRPr="009F3835" w:rsidRDefault="00156FE8" w:rsidP="00BB277E">
            <w:pPr>
              <w:pStyle w:val="TAH"/>
              <w:rPr>
                <w:ins w:id="94" w:author="JOH, Nokia" w:date="2019-08-05T10:38:00Z"/>
                <w:rFonts w:eastAsia="Yu Mincho" w:cs="Arial"/>
                <w:sz w:val="14"/>
                <w:lang w:eastAsia="ko-KR"/>
              </w:rPr>
            </w:pPr>
            <w:ins w:id="95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5</w:t>
              </w:r>
            </w:ins>
          </w:p>
          <w:p w14:paraId="7381CB50" w14:textId="77777777" w:rsidR="00156FE8" w:rsidRPr="009F3835" w:rsidRDefault="00156FE8" w:rsidP="00BB277E">
            <w:pPr>
              <w:pStyle w:val="TAH"/>
              <w:rPr>
                <w:ins w:id="96" w:author="JOH, Nokia" w:date="2019-08-05T10:38:00Z"/>
                <w:rFonts w:eastAsia="Yu Mincho" w:cs="Arial"/>
                <w:sz w:val="14"/>
                <w:lang w:eastAsia="ko-KR"/>
              </w:rPr>
            </w:pPr>
            <w:ins w:id="97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B200" w14:textId="77777777" w:rsidR="00156FE8" w:rsidRPr="009F3835" w:rsidRDefault="00156FE8" w:rsidP="00BB277E">
            <w:pPr>
              <w:pStyle w:val="TAH"/>
              <w:rPr>
                <w:ins w:id="98" w:author="JOH, Nokia" w:date="2019-08-05T10:38:00Z"/>
                <w:rFonts w:eastAsia="Yu Mincho" w:cs="Arial"/>
                <w:sz w:val="14"/>
                <w:lang w:eastAsia="ko-KR"/>
              </w:rPr>
            </w:pPr>
            <w:ins w:id="99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10</w:t>
              </w:r>
            </w:ins>
          </w:p>
          <w:p w14:paraId="1FF6803F" w14:textId="77777777" w:rsidR="00156FE8" w:rsidRPr="009F3835" w:rsidRDefault="00156FE8" w:rsidP="00BB277E">
            <w:pPr>
              <w:pStyle w:val="TAH"/>
              <w:rPr>
                <w:ins w:id="100" w:author="JOH, Nokia" w:date="2019-08-05T10:38:00Z"/>
                <w:rFonts w:eastAsia="Yu Mincho" w:cs="Arial"/>
                <w:sz w:val="14"/>
                <w:lang w:eastAsia="ko-KR"/>
              </w:rPr>
            </w:pPr>
            <w:ins w:id="101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A6FC" w14:textId="77777777" w:rsidR="00156FE8" w:rsidRPr="009F3835" w:rsidRDefault="00156FE8" w:rsidP="00BB277E">
            <w:pPr>
              <w:pStyle w:val="TAH"/>
              <w:rPr>
                <w:ins w:id="102" w:author="JOH, Nokia" w:date="2019-08-05T10:38:00Z"/>
                <w:rFonts w:eastAsia="Yu Mincho" w:cs="Arial"/>
                <w:sz w:val="14"/>
                <w:lang w:eastAsia="ko-KR"/>
              </w:rPr>
            </w:pPr>
            <w:ins w:id="103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15</w:t>
              </w:r>
            </w:ins>
          </w:p>
          <w:p w14:paraId="50ECF0EE" w14:textId="77777777" w:rsidR="00156FE8" w:rsidRPr="009F3835" w:rsidRDefault="00156FE8" w:rsidP="00BB277E">
            <w:pPr>
              <w:pStyle w:val="TAH"/>
              <w:rPr>
                <w:ins w:id="104" w:author="JOH, Nokia" w:date="2019-08-05T10:38:00Z"/>
                <w:rFonts w:eastAsia="Yu Mincho" w:cs="Arial"/>
                <w:sz w:val="14"/>
                <w:lang w:eastAsia="ko-KR"/>
              </w:rPr>
            </w:pPr>
            <w:ins w:id="105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BD11" w14:textId="77777777" w:rsidR="00156FE8" w:rsidRPr="009F3835" w:rsidRDefault="00156FE8" w:rsidP="00BB277E">
            <w:pPr>
              <w:pStyle w:val="TAH"/>
              <w:rPr>
                <w:ins w:id="106" w:author="JOH, Nokia" w:date="2019-08-05T10:38:00Z"/>
                <w:rFonts w:eastAsia="Yu Mincho" w:cs="Arial"/>
                <w:sz w:val="14"/>
                <w:lang w:eastAsia="ko-KR"/>
              </w:rPr>
            </w:pPr>
            <w:ins w:id="107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20</w:t>
              </w:r>
            </w:ins>
          </w:p>
          <w:p w14:paraId="37D91084" w14:textId="77777777" w:rsidR="00156FE8" w:rsidRPr="009F3835" w:rsidRDefault="00156FE8" w:rsidP="00BB277E">
            <w:pPr>
              <w:pStyle w:val="TAH"/>
              <w:rPr>
                <w:ins w:id="108" w:author="JOH, Nokia" w:date="2019-08-05T10:38:00Z"/>
                <w:rFonts w:eastAsia="Yu Mincho" w:cs="Arial"/>
                <w:sz w:val="14"/>
                <w:lang w:eastAsia="ko-KR"/>
              </w:rPr>
            </w:pPr>
            <w:ins w:id="109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B8A" w14:textId="77777777" w:rsidR="00156FE8" w:rsidRPr="009F3835" w:rsidRDefault="00156FE8" w:rsidP="00BB277E">
            <w:pPr>
              <w:pStyle w:val="TAH"/>
              <w:rPr>
                <w:ins w:id="110" w:author="JOH, Nokia" w:date="2019-08-05T10:38:00Z"/>
                <w:rFonts w:eastAsia="Yu Mincho" w:cs="Arial"/>
                <w:sz w:val="14"/>
                <w:lang w:eastAsia="ko-KR"/>
              </w:rPr>
            </w:pPr>
            <w:ins w:id="111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25</w:t>
              </w:r>
            </w:ins>
          </w:p>
          <w:p w14:paraId="54D390D4" w14:textId="77777777" w:rsidR="00156FE8" w:rsidRPr="009F3835" w:rsidRDefault="00156FE8" w:rsidP="00BB277E">
            <w:pPr>
              <w:pStyle w:val="TAH"/>
              <w:rPr>
                <w:ins w:id="112" w:author="JOH, Nokia" w:date="2019-08-05T10:38:00Z"/>
                <w:rFonts w:eastAsia="Yu Mincho" w:cs="Arial"/>
                <w:sz w:val="14"/>
                <w:lang w:eastAsia="ko-KR"/>
              </w:rPr>
            </w:pPr>
            <w:ins w:id="113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EABC" w14:textId="77777777" w:rsidR="00156FE8" w:rsidRPr="009F3835" w:rsidRDefault="00156FE8" w:rsidP="00BB277E">
            <w:pPr>
              <w:pStyle w:val="TAH"/>
              <w:rPr>
                <w:ins w:id="114" w:author="JOH, Nokia" w:date="2019-08-05T10:38:00Z"/>
                <w:rFonts w:eastAsia="Yu Mincho" w:cs="Arial"/>
                <w:sz w:val="14"/>
                <w:lang w:eastAsia="ko-KR"/>
              </w:rPr>
            </w:pPr>
            <w:ins w:id="115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30</w:t>
              </w:r>
            </w:ins>
          </w:p>
          <w:p w14:paraId="54A50058" w14:textId="77777777" w:rsidR="00156FE8" w:rsidRPr="009F3835" w:rsidRDefault="00156FE8" w:rsidP="00BB277E">
            <w:pPr>
              <w:pStyle w:val="TAH"/>
              <w:rPr>
                <w:ins w:id="116" w:author="JOH, Nokia" w:date="2019-08-05T10:38:00Z"/>
                <w:rFonts w:eastAsia="Yu Mincho" w:cs="Arial"/>
                <w:sz w:val="14"/>
                <w:lang w:eastAsia="ko-KR"/>
              </w:rPr>
            </w:pPr>
            <w:ins w:id="117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05D6" w14:textId="77777777" w:rsidR="00156FE8" w:rsidRPr="009F3835" w:rsidRDefault="00156FE8" w:rsidP="00BB277E">
            <w:pPr>
              <w:pStyle w:val="TAH"/>
              <w:rPr>
                <w:ins w:id="118" w:author="JOH, Nokia" w:date="2019-08-05T10:38:00Z"/>
                <w:rFonts w:eastAsia="Yu Mincho" w:cs="Arial"/>
                <w:sz w:val="14"/>
                <w:lang w:eastAsia="ko-KR"/>
              </w:rPr>
            </w:pPr>
            <w:ins w:id="119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40</w:t>
              </w:r>
            </w:ins>
          </w:p>
          <w:p w14:paraId="16EBC2BA" w14:textId="77777777" w:rsidR="00156FE8" w:rsidRPr="009F3835" w:rsidRDefault="00156FE8" w:rsidP="00BB277E">
            <w:pPr>
              <w:pStyle w:val="TAH"/>
              <w:rPr>
                <w:ins w:id="120" w:author="JOH, Nokia" w:date="2019-08-05T10:38:00Z"/>
                <w:rFonts w:eastAsia="Yu Mincho" w:cs="Arial"/>
                <w:sz w:val="14"/>
                <w:lang w:eastAsia="ko-KR"/>
              </w:rPr>
            </w:pPr>
            <w:ins w:id="121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2732" w14:textId="77777777" w:rsidR="00156FE8" w:rsidRPr="009F3835" w:rsidRDefault="00156FE8" w:rsidP="00BB277E">
            <w:pPr>
              <w:pStyle w:val="TAH"/>
              <w:rPr>
                <w:ins w:id="122" w:author="JOH, Nokia" w:date="2019-08-05T10:38:00Z"/>
                <w:rFonts w:eastAsia="Yu Mincho" w:cs="Arial"/>
                <w:sz w:val="14"/>
                <w:lang w:eastAsia="ko-KR"/>
              </w:rPr>
            </w:pPr>
            <w:ins w:id="123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50</w:t>
              </w:r>
            </w:ins>
          </w:p>
          <w:p w14:paraId="4DDE89E5" w14:textId="77777777" w:rsidR="00156FE8" w:rsidRPr="009F3835" w:rsidRDefault="00156FE8" w:rsidP="00BB277E">
            <w:pPr>
              <w:pStyle w:val="TAH"/>
              <w:rPr>
                <w:ins w:id="124" w:author="JOH, Nokia" w:date="2019-08-05T10:38:00Z"/>
                <w:rFonts w:eastAsia="Yu Mincho" w:cs="Arial"/>
                <w:sz w:val="14"/>
                <w:lang w:eastAsia="ko-KR"/>
              </w:rPr>
            </w:pPr>
            <w:ins w:id="125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0336" w14:textId="77777777" w:rsidR="00156FE8" w:rsidRPr="009F3835" w:rsidRDefault="00156FE8" w:rsidP="00BB277E">
            <w:pPr>
              <w:pStyle w:val="TAH"/>
              <w:rPr>
                <w:ins w:id="126" w:author="JOH, Nokia" w:date="2019-08-05T10:38:00Z"/>
                <w:rFonts w:eastAsia="Yu Mincho" w:cs="Arial"/>
                <w:sz w:val="14"/>
                <w:lang w:eastAsia="ko-KR"/>
              </w:rPr>
            </w:pPr>
            <w:ins w:id="127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60</w:t>
              </w:r>
            </w:ins>
          </w:p>
          <w:p w14:paraId="24511379" w14:textId="77777777" w:rsidR="00156FE8" w:rsidRPr="009F3835" w:rsidRDefault="00156FE8" w:rsidP="00BB277E">
            <w:pPr>
              <w:pStyle w:val="TAH"/>
              <w:rPr>
                <w:ins w:id="128" w:author="JOH, Nokia" w:date="2019-08-05T10:38:00Z"/>
                <w:rFonts w:eastAsia="Yu Mincho" w:cs="Arial"/>
                <w:sz w:val="14"/>
                <w:lang w:eastAsia="ko-KR"/>
              </w:rPr>
            </w:pPr>
            <w:ins w:id="129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CF50" w14:textId="77777777" w:rsidR="00156FE8" w:rsidRPr="009F3835" w:rsidRDefault="00156FE8" w:rsidP="00BB277E">
            <w:pPr>
              <w:pStyle w:val="TAH"/>
              <w:rPr>
                <w:ins w:id="130" w:author="JOH, Nokia" w:date="2019-08-05T10:38:00Z"/>
                <w:rFonts w:eastAsia="Yu Mincho" w:cs="Arial"/>
                <w:sz w:val="14"/>
                <w:lang w:eastAsia="ko-KR"/>
              </w:rPr>
            </w:pPr>
            <w:ins w:id="131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80</w:t>
              </w:r>
            </w:ins>
          </w:p>
          <w:p w14:paraId="17721F69" w14:textId="77777777" w:rsidR="00156FE8" w:rsidRPr="009F3835" w:rsidRDefault="00156FE8" w:rsidP="00BB277E">
            <w:pPr>
              <w:pStyle w:val="TAH"/>
              <w:rPr>
                <w:ins w:id="132" w:author="JOH, Nokia" w:date="2019-08-05T10:38:00Z"/>
                <w:rFonts w:eastAsia="Yu Mincho" w:cs="Arial"/>
                <w:sz w:val="14"/>
                <w:lang w:eastAsia="ko-KR"/>
              </w:rPr>
            </w:pPr>
            <w:ins w:id="133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AF7A" w14:textId="77777777" w:rsidR="00156FE8" w:rsidRPr="009F3835" w:rsidRDefault="00156FE8" w:rsidP="00BB277E">
            <w:pPr>
              <w:pStyle w:val="TAH"/>
              <w:rPr>
                <w:ins w:id="134" w:author="JOH, Nokia" w:date="2019-08-05T10:38:00Z"/>
                <w:rFonts w:eastAsia="Yu Mincho" w:cs="Arial"/>
                <w:sz w:val="14"/>
                <w:lang w:eastAsia="ko-KR"/>
              </w:rPr>
            </w:pPr>
            <w:ins w:id="135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90</w:t>
              </w:r>
            </w:ins>
          </w:p>
          <w:p w14:paraId="76F794DD" w14:textId="77777777" w:rsidR="00156FE8" w:rsidRPr="009F3835" w:rsidRDefault="00156FE8" w:rsidP="00BB277E">
            <w:pPr>
              <w:pStyle w:val="TAH"/>
              <w:rPr>
                <w:ins w:id="136" w:author="JOH, Nokia" w:date="2019-08-05T10:38:00Z"/>
                <w:rFonts w:eastAsia="Yu Mincho" w:cs="Arial"/>
                <w:sz w:val="14"/>
                <w:lang w:eastAsia="ko-KR"/>
              </w:rPr>
            </w:pPr>
            <w:ins w:id="137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CF4F" w14:textId="77777777" w:rsidR="00156FE8" w:rsidRPr="009F3835" w:rsidRDefault="00156FE8" w:rsidP="00BB277E">
            <w:pPr>
              <w:pStyle w:val="TAH"/>
              <w:rPr>
                <w:ins w:id="138" w:author="JOH, Nokia" w:date="2019-08-05T10:38:00Z"/>
                <w:rFonts w:eastAsia="Yu Mincho" w:cs="Arial"/>
                <w:sz w:val="14"/>
                <w:lang w:eastAsia="ko-KR"/>
              </w:rPr>
            </w:pPr>
            <w:ins w:id="139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100</w:t>
              </w:r>
            </w:ins>
          </w:p>
          <w:p w14:paraId="6D1BC843" w14:textId="77777777" w:rsidR="00156FE8" w:rsidRPr="009F3835" w:rsidRDefault="00156FE8" w:rsidP="00BB277E">
            <w:pPr>
              <w:pStyle w:val="TAH"/>
              <w:rPr>
                <w:ins w:id="140" w:author="JOH, Nokia" w:date="2019-08-05T10:38:00Z"/>
                <w:rFonts w:eastAsia="Yu Mincho" w:cs="Arial"/>
                <w:sz w:val="14"/>
                <w:lang w:eastAsia="ko-KR"/>
              </w:rPr>
            </w:pPr>
            <w:ins w:id="141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A5E1" w14:textId="77777777" w:rsidR="00156FE8" w:rsidRPr="009F3835" w:rsidRDefault="00156FE8" w:rsidP="00BB277E">
            <w:pPr>
              <w:pStyle w:val="TAH"/>
              <w:rPr>
                <w:ins w:id="142" w:author="JOH, Nokia" w:date="2019-08-05T10:38:00Z"/>
                <w:rFonts w:eastAsia="Yu Mincho" w:cs="Arial"/>
                <w:sz w:val="14"/>
                <w:lang w:eastAsia="ko-KR"/>
              </w:rPr>
            </w:pPr>
            <w:ins w:id="143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200</w:t>
              </w:r>
            </w:ins>
          </w:p>
          <w:p w14:paraId="418E862D" w14:textId="77777777" w:rsidR="00156FE8" w:rsidRPr="009F3835" w:rsidRDefault="00156FE8" w:rsidP="00BB277E">
            <w:pPr>
              <w:pStyle w:val="TAH"/>
              <w:rPr>
                <w:ins w:id="144" w:author="JOH, Nokia" w:date="2019-08-05T10:38:00Z"/>
                <w:rFonts w:eastAsia="Yu Mincho" w:cs="Arial"/>
                <w:bCs/>
                <w:sz w:val="14"/>
                <w:lang w:eastAsia="ko-KR"/>
              </w:rPr>
            </w:pPr>
            <w:ins w:id="145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333C" w14:textId="77777777" w:rsidR="00156FE8" w:rsidRPr="009F3835" w:rsidRDefault="00156FE8" w:rsidP="00BB277E">
            <w:pPr>
              <w:pStyle w:val="TAH"/>
              <w:rPr>
                <w:ins w:id="146" w:author="JOH, Nokia" w:date="2019-08-05T10:38:00Z"/>
                <w:rFonts w:eastAsia="Yu Mincho" w:cs="Arial"/>
                <w:sz w:val="14"/>
                <w:lang w:eastAsia="ko-KR"/>
              </w:rPr>
            </w:pPr>
            <w:ins w:id="147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400</w:t>
              </w:r>
            </w:ins>
          </w:p>
          <w:p w14:paraId="02C031D5" w14:textId="77777777" w:rsidR="00156FE8" w:rsidRPr="009F3835" w:rsidRDefault="00156FE8" w:rsidP="00BB277E">
            <w:pPr>
              <w:pStyle w:val="TAH"/>
              <w:rPr>
                <w:ins w:id="148" w:author="JOH, Nokia" w:date="2019-08-05T10:38:00Z"/>
                <w:rFonts w:eastAsia="Yu Mincho" w:cs="Arial"/>
                <w:bCs/>
                <w:sz w:val="14"/>
                <w:lang w:eastAsia="ko-KR"/>
              </w:rPr>
            </w:pPr>
            <w:ins w:id="149" w:author="JOH, Nokia" w:date="2019-08-05T10:38:00Z">
              <w:r w:rsidRPr="009F3835">
                <w:rPr>
                  <w:rFonts w:eastAsia="Yu Mincho" w:cs="Arial"/>
                  <w:sz w:val="14"/>
                  <w:lang w:eastAsia="ko-KR"/>
                </w:rPr>
                <w:t>MHz</w:t>
              </w:r>
            </w:ins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723A" w14:textId="77777777" w:rsidR="00156FE8" w:rsidRPr="009F3835" w:rsidRDefault="00156FE8" w:rsidP="00BB277E">
            <w:pPr>
              <w:pStyle w:val="TAH"/>
              <w:rPr>
                <w:ins w:id="150" w:author="JOH, Nokia" w:date="2019-08-05T10:38:00Z"/>
                <w:rFonts w:eastAsia="Yu Mincho" w:cs="Arial"/>
                <w:b w:val="0"/>
                <w:sz w:val="14"/>
                <w:lang w:eastAsia="ko-KR"/>
              </w:rPr>
            </w:pPr>
            <w:ins w:id="151" w:author="JOH, Nokia" w:date="2019-08-05T10:38:00Z">
              <w:r w:rsidRPr="009F3835">
                <w:rPr>
                  <w:rStyle w:val="Strong"/>
                  <w:rFonts w:cs="Arial"/>
                  <w:b/>
                  <w:sz w:val="14"/>
                  <w:szCs w:val="18"/>
                </w:rPr>
                <w:t>BCS</w:t>
              </w:r>
            </w:ins>
          </w:p>
        </w:tc>
      </w:tr>
      <w:tr w:rsidR="00156FE8" w:rsidRPr="009F3835" w14:paraId="643F6057" w14:textId="77777777" w:rsidTr="00BB277E">
        <w:trPr>
          <w:trHeight w:val="227"/>
          <w:tblHeader/>
          <w:jc w:val="center"/>
          <w:ins w:id="152" w:author="JOH, Nokia" w:date="2019-08-05T10:38:00Z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42A89" w14:textId="77777777" w:rsidR="00156FE8" w:rsidRPr="009F3835" w:rsidRDefault="00156FE8" w:rsidP="00BB277E">
            <w:pPr>
              <w:pStyle w:val="TAH"/>
              <w:tabs>
                <w:tab w:val="center" w:pos="817"/>
              </w:tabs>
              <w:rPr>
                <w:ins w:id="15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5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CA_n41A-n261A</w:t>
              </w:r>
            </w:ins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08869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155" w:author="JOH, Nokia" w:date="2019-08-05T10:38:00Z"/>
                <w:rFonts w:ascii="Arial" w:hAnsi="Arial" w:cs="Arial"/>
                <w:sz w:val="14"/>
                <w:szCs w:val="16"/>
              </w:rPr>
            </w:pPr>
            <w:ins w:id="156" w:author="JOH, Nokia" w:date="2019-08-05T10:38:00Z">
              <w:r w:rsidRPr="009F3835">
                <w:rPr>
                  <w:rFonts w:ascii="Arial" w:hAnsi="Arial" w:cs="Arial"/>
                  <w:sz w:val="14"/>
                  <w:szCs w:val="16"/>
                </w:rPr>
                <w:t>-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DF84B" w14:textId="77777777" w:rsidR="00156FE8" w:rsidRPr="009F3835" w:rsidRDefault="00156FE8" w:rsidP="00BB277E">
            <w:pPr>
              <w:pStyle w:val="TAH"/>
              <w:rPr>
                <w:ins w:id="15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5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080C" w14:textId="77777777" w:rsidR="00156FE8" w:rsidRPr="009F3835" w:rsidRDefault="00156FE8" w:rsidP="00BB277E">
            <w:pPr>
              <w:pStyle w:val="TAH"/>
              <w:rPr>
                <w:ins w:id="15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6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940A" w14:textId="77777777" w:rsidR="00156FE8" w:rsidRPr="009F3835" w:rsidRDefault="00156FE8" w:rsidP="00BB277E">
            <w:pPr>
              <w:pStyle w:val="TAH"/>
              <w:rPr>
                <w:ins w:id="16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421E" w14:textId="77777777" w:rsidR="00156FE8" w:rsidRPr="009F3835" w:rsidRDefault="00156FE8" w:rsidP="00BB277E">
            <w:pPr>
              <w:pStyle w:val="TAH"/>
              <w:rPr>
                <w:ins w:id="16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63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1D63" w14:textId="77777777" w:rsidR="00156FE8" w:rsidRPr="009F3835" w:rsidRDefault="00156FE8" w:rsidP="00BB277E">
            <w:pPr>
              <w:pStyle w:val="TAH"/>
              <w:rPr>
                <w:ins w:id="16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65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4A6A" w14:textId="77777777" w:rsidR="00156FE8" w:rsidRPr="009F3835" w:rsidRDefault="00156FE8" w:rsidP="00BB277E">
            <w:pPr>
              <w:pStyle w:val="TAH"/>
              <w:rPr>
                <w:ins w:id="16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6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8A44" w14:textId="77777777" w:rsidR="00156FE8" w:rsidRPr="009F3835" w:rsidRDefault="00156FE8" w:rsidP="00BB277E">
            <w:pPr>
              <w:pStyle w:val="TAH"/>
              <w:rPr>
                <w:ins w:id="16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30AA" w14:textId="77777777" w:rsidR="00156FE8" w:rsidRPr="009F3835" w:rsidRDefault="00156FE8" w:rsidP="00BB277E">
            <w:pPr>
              <w:pStyle w:val="TAH"/>
              <w:rPr>
                <w:ins w:id="16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BB0E" w14:textId="77777777" w:rsidR="00156FE8" w:rsidRPr="009F3835" w:rsidRDefault="00156FE8" w:rsidP="00BB277E">
            <w:pPr>
              <w:pStyle w:val="TAH"/>
              <w:rPr>
                <w:ins w:id="17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71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E4FE" w14:textId="77777777" w:rsidR="00156FE8" w:rsidRPr="009F3835" w:rsidRDefault="00156FE8" w:rsidP="00BB277E">
            <w:pPr>
              <w:pStyle w:val="TAH"/>
              <w:rPr>
                <w:ins w:id="17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73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ED79" w14:textId="77777777" w:rsidR="00156FE8" w:rsidRPr="009F3835" w:rsidRDefault="00156FE8" w:rsidP="00BB277E">
            <w:pPr>
              <w:pStyle w:val="TAH"/>
              <w:rPr>
                <w:ins w:id="17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DE8D" w14:textId="77777777" w:rsidR="00156FE8" w:rsidRPr="009F3835" w:rsidRDefault="00156FE8" w:rsidP="00BB277E">
            <w:pPr>
              <w:pStyle w:val="TAH"/>
              <w:rPr>
                <w:ins w:id="17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856A" w14:textId="77777777" w:rsidR="00156FE8" w:rsidRPr="009F3835" w:rsidRDefault="00156FE8" w:rsidP="00BB277E">
            <w:pPr>
              <w:pStyle w:val="TAH"/>
              <w:rPr>
                <w:ins w:id="17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0435" w14:textId="77777777" w:rsidR="00156FE8" w:rsidRPr="009F3835" w:rsidRDefault="00156FE8" w:rsidP="00BB277E">
            <w:pPr>
              <w:pStyle w:val="TAH"/>
              <w:rPr>
                <w:ins w:id="17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630C8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178" w:author="JOH, Nokia" w:date="2019-08-05T10:38:00Z"/>
                <w:rFonts w:ascii="Arial" w:eastAsia="Yu Mincho" w:hAnsi="Arial" w:cs="Arial"/>
                <w:sz w:val="14"/>
                <w:szCs w:val="16"/>
                <w:lang w:val="en-GB"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A4618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179" w:author="JOH, Nokia" w:date="2019-08-05T10:38:00Z"/>
                <w:rFonts w:ascii="Arial" w:eastAsia="Yu Mincho" w:hAnsi="Arial" w:cs="Arial"/>
                <w:sz w:val="14"/>
                <w:szCs w:val="16"/>
                <w:lang w:val="en-GB" w:eastAsia="ko-KR"/>
              </w:rPr>
            </w:pPr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FCD9B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180" w:author="JOH, Nokia" w:date="2019-08-05T10:38:00Z"/>
                <w:rFonts w:ascii="Arial" w:eastAsia="Yu Mincho" w:hAnsi="Arial" w:cs="Arial"/>
                <w:sz w:val="14"/>
                <w:szCs w:val="16"/>
                <w:lang w:val="en-GB" w:eastAsia="ko-KR"/>
              </w:rPr>
            </w:pPr>
            <w:ins w:id="181" w:author="JOH, Nokia" w:date="2019-08-05T10:38:00Z">
              <w:r w:rsidRPr="009F3835">
                <w:rPr>
                  <w:rFonts w:ascii="Arial" w:eastAsia="Yu Mincho" w:hAnsi="Arial" w:cs="Arial"/>
                  <w:sz w:val="14"/>
                  <w:szCs w:val="16"/>
                  <w:lang w:val="en-GB" w:eastAsia="ko-KR"/>
                </w:rPr>
                <w:t>0</w:t>
              </w:r>
            </w:ins>
          </w:p>
        </w:tc>
      </w:tr>
      <w:tr w:rsidR="00156FE8" w:rsidRPr="009F3835" w14:paraId="0ADE47F9" w14:textId="77777777" w:rsidTr="00BB277E">
        <w:trPr>
          <w:trHeight w:val="227"/>
          <w:tblHeader/>
          <w:jc w:val="center"/>
          <w:ins w:id="182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FC9D0" w14:textId="77777777" w:rsidR="00156FE8" w:rsidRPr="009F3835" w:rsidRDefault="00156FE8" w:rsidP="00BB277E">
            <w:pPr>
              <w:pStyle w:val="TAH"/>
              <w:rPr>
                <w:ins w:id="18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E1317" w14:textId="77777777" w:rsidR="00156FE8" w:rsidRPr="009F3835" w:rsidRDefault="00156FE8" w:rsidP="00BB277E">
            <w:pPr>
              <w:pStyle w:val="TAH"/>
              <w:rPr>
                <w:ins w:id="18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F5429" w14:textId="77777777" w:rsidR="00156FE8" w:rsidRPr="009F3835" w:rsidRDefault="00156FE8" w:rsidP="00BB277E">
            <w:pPr>
              <w:pStyle w:val="TAH"/>
              <w:rPr>
                <w:ins w:id="18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9E02" w14:textId="77777777" w:rsidR="00156FE8" w:rsidRPr="009F3835" w:rsidRDefault="00156FE8" w:rsidP="00BB277E">
            <w:pPr>
              <w:pStyle w:val="TAH"/>
              <w:rPr>
                <w:ins w:id="18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8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88E5" w14:textId="77777777" w:rsidR="00156FE8" w:rsidRPr="009F3835" w:rsidRDefault="00156FE8" w:rsidP="00BB277E">
            <w:pPr>
              <w:pStyle w:val="TAH"/>
              <w:rPr>
                <w:ins w:id="18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EB0" w14:textId="77777777" w:rsidR="00156FE8" w:rsidRPr="009F3835" w:rsidRDefault="00156FE8" w:rsidP="00BB277E">
            <w:pPr>
              <w:pStyle w:val="TAH"/>
              <w:rPr>
                <w:ins w:id="18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9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B315" w14:textId="77777777" w:rsidR="00156FE8" w:rsidRPr="009F3835" w:rsidRDefault="00156FE8" w:rsidP="00BB277E">
            <w:pPr>
              <w:pStyle w:val="TAH"/>
              <w:rPr>
                <w:ins w:id="19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9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E880" w14:textId="77777777" w:rsidR="00156FE8" w:rsidRPr="009F3835" w:rsidRDefault="00156FE8" w:rsidP="00BB277E">
            <w:pPr>
              <w:pStyle w:val="TAH"/>
              <w:rPr>
                <w:ins w:id="19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9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2EFF" w14:textId="77777777" w:rsidR="00156FE8" w:rsidRPr="009F3835" w:rsidRDefault="00156FE8" w:rsidP="00BB277E">
            <w:pPr>
              <w:pStyle w:val="TAH"/>
              <w:rPr>
                <w:ins w:id="19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D3" w14:textId="77777777" w:rsidR="00156FE8" w:rsidRPr="009F3835" w:rsidRDefault="00156FE8" w:rsidP="00BB277E">
            <w:pPr>
              <w:pStyle w:val="TAH"/>
              <w:rPr>
                <w:ins w:id="19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CAD6" w14:textId="77777777" w:rsidR="00156FE8" w:rsidRPr="009F3835" w:rsidRDefault="00156FE8" w:rsidP="00BB277E">
            <w:pPr>
              <w:pStyle w:val="TAH"/>
              <w:rPr>
                <w:ins w:id="19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19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5B11" w14:textId="77777777" w:rsidR="00156FE8" w:rsidRPr="009F3835" w:rsidRDefault="00156FE8" w:rsidP="00BB277E">
            <w:pPr>
              <w:pStyle w:val="TAH"/>
              <w:rPr>
                <w:ins w:id="19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0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8799" w14:textId="77777777" w:rsidR="00156FE8" w:rsidRPr="009F3835" w:rsidRDefault="00156FE8" w:rsidP="00BB277E">
            <w:pPr>
              <w:pStyle w:val="TAH"/>
              <w:rPr>
                <w:ins w:id="20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0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CC20" w14:textId="77777777" w:rsidR="00156FE8" w:rsidRPr="009F3835" w:rsidRDefault="00156FE8" w:rsidP="00BB277E">
            <w:pPr>
              <w:pStyle w:val="TAH"/>
              <w:rPr>
                <w:ins w:id="20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0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D5C5" w14:textId="77777777" w:rsidR="00156FE8" w:rsidRPr="009F3835" w:rsidRDefault="00156FE8" w:rsidP="00BB277E">
            <w:pPr>
              <w:pStyle w:val="TAH"/>
              <w:rPr>
                <w:ins w:id="20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0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C0DB" w14:textId="77777777" w:rsidR="00156FE8" w:rsidRPr="009F3835" w:rsidRDefault="00156FE8" w:rsidP="00BB277E">
            <w:pPr>
              <w:pStyle w:val="TAH"/>
              <w:rPr>
                <w:ins w:id="20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0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966AD" w14:textId="77777777" w:rsidR="00156FE8" w:rsidRPr="009F3835" w:rsidRDefault="00156FE8" w:rsidP="00BB277E">
            <w:pPr>
              <w:pStyle w:val="TAH"/>
              <w:rPr>
                <w:ins w:id="20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4E1DF" w14:textId="77777777" w:rsidR="00156FE8" w:rsidRPr="009F3835" w:rsidRDefault="00156FE8" w:rsidP="00BB277E">
            <w:pPr>
              <w:pStyle w:val="TAH"/>
              <w:rPr>
                <w:ins w:id="21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A1ED9" w14:textId="77777777" w:rsidR="00156FE8" w:rsidRPr="009F3835" w:rsidRDefault="00156FE8" w:rsidP="00BB277E">
            <w:pPr>
              <w:pStyle w:val="TAH"/>
              <w:rPr>
                <w:ins w:id="21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38C91C2A" w14:textId="77777777" w:rsidTr="00BB277E">
        <w:trPr>
          <w:trHeight w:val="227"/>
          <w:tblHeader/>
          <w:jc w:val="center"/>
          <w:ins w:id="212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BC678" w14:textId="77777777" w:rsidR="00156FE8" w:rsidRPr="009F3835" w:rsidRDefault="00156FE8" w:rsidP="00BB277E">
            <w:pPr>
              <w:pStyle w:val="TAH"/>
              <w:rPr>
                <w:ins w:id="21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9A71D" w14:textId="77777777" w:rsidR="00156FE8" w:rsidRPr="009F3835" w:rsidRDefault="00156FE8" w:rsidP="00BB277E">
            <w:pPr>
              <w:pStyle w:val="TAH"/>
              <w:rPr>
                <w:ins w:id="21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BBE1" w14:textId="77777777" w:rsidR="00156FE8" w:rsidRPr="009F3835" w:rsidRDefault="00156FE8" w:rsidP="00BB277E">
            <w:pPr>
              <w:pStyle w:val="TAH"/>
              <w:rPr>
                <w:ins w:id="21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975C" w14:textId="77777777" w:rsidR="00156FE8" w:rsidRPr="009F3835" w:rsidRDefault="00156FE8" w:rsidP="00BB277E">
            <w:pPr>
              <w:pStyle w:val="TAH"/>
              <w:rPr>
                <w:ins w:id="21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1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5832" w14:textId="77777777" w:rsidR="00156FE8" w:rsidRPr="009F3835" w:rsidRDefault="00156FE8" w:rsidP="00BB277E">
            <w:pPr>
              <w:pStyle w:val="TAH"/>
              <w:rPr>
                <w:ins w:id="21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63B6" w14:textId="77777777" w:rsidR="00156FE8" w:rsidRPr="009F3835" w:rsidRDefault="00156FE8" w:rsidP="00BB277E">
            <w:pPr>
              <w:pStyle w:val="TAH"/>
              <w:rPr>
                <w:ins w:id="21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2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062D" w14:textId="77777777" w:rsidR="00156FE8" w:rsidRPr="009F3835" w:rsidRDefault="00156FE8" w:rsidP="00BB277E">
            <w:pPr>
              <w:pStyle w:val="TAH"/>
              <w:rPr>
                <w:ins w:id="22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2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A3A5" w14:textId="77777777" w:rsidR="00156FE8" w:rsidRPr="009F3835" w:rsidRDefault="00156FE8" w:rsidP="00BB277E">
            <w:pPr>
              <w:pStyle w:val="TAH"/>
              <w:rPr>
                <w:ins w:id="22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2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CCBB" w14:textId="77777777" w:rsidR="00156FE8" w:rsidRPr="009F3835" w:rsidRDefault="00156FE8" w:rsidP="00BB277E">
            <w:pPr>
              <w:pStyle w:val="TAH"/>
              <w:rPr>
                <w:ins w:id="22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E8F8" w14:textId="77777777" w:rsidR="00156FE8" w:rsidRPr="009F3835" w:rsidRDefault="00156FE8" w:rsidP="00BB277E">
            <w:pPr>
              <w:pStyle w:val="TAH"/>
              <w:rPr>
                <w:ins w:id="22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2D0F" w14:textId="77777777" w:rsidR="00156FE8" w:rsidRPr="009F3835" w:rsidRDefault="00156FE8" w:rsidP="00BB277E">
            <w:pPr>
              <w:pStyle w:val="TAH"/>
              <w:rPr>
                <w:ins w:id="22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2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96C7" w14:textId="77777777" w:rsidR="00156FE8" w:rsidRPr="009F3835" w:rsidRDefault="00156FE8" w:rsidP="00BB277E">
            <w:pPr>
              <w:pStyle w:val="TAH"/>
              <w:rPr>
                <w:ins w:id="22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3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33B8" w14:textId="77777777" w:rsidR="00156FE8" w:rsidRPr="009F3835" w:rsidRDefault="00156FE8" w:rsidP="00BB277E">
            <w:pPr>
              <w:pStyle w:val="TAH"/>
              <w:rPr>
                <w:ins w:id="23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3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1B79" w14:textId="77777777" w:rsidR="00156FE8" w:rsidRPr="009F3835" w:rsidRDefault="00156FE8" w:rsidP="00BB277E">
            <w:pPr>
              <w:pStyle w:val="TAH"/>
              <w:rPr>
                <w:ins w:id="23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3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ADBA" w14:textId="77777777" w:rsidR="00156FE8" w:rsidRPr="009F3835" w:rsidRDefault="00156FE8" w:rsidP="00BB277E">
            <w:pPr>
              <w:pStyle w:val="TAH"/>
              <w:rPr>
                <w:ins w:id="23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3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77F6" w14:textId="77777777" w:rsidR="00156FE8" w:rsidRPr="009F3835" w:rsidRDefault="00156FE8" w:rsidP="00BB277E">
            <w:pPr>
              <w:pStyle w:val="TAH"/>
              <w:rPr>
                <w:ins w:id="23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3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CE579" w14:textId="77777777" w:rsidR="00156FE8" w:rsidRPr="009F3835" w:rsidRDefault="00156FE8" w:rsidP="00BB277E">
            <w:pPr>
              <w:pStyle w:val="TAH"/>
              <w:rPr>
                <w:ins w:id="23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C02EA" w14:textId="77777777" w:rsidR="00156FE8" w:rsidRPr="009F3835" w:rsidRDefault="00156FE8" w:rsidP="00BB277E">
            <w:pPr>
              <w:pStyle w:val="TAH"/>
              <w:rPr>
                <w:ins w:id="24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88812" w14:textId="77777777" w:rsidR="00156FE8" w:rsidRPr="009F3835" w:rsidRDefault="00156FE8" w:rsidP="00BB277E">
            <w:pPr>
              <w:pStyle w:val="TAH"/>
              <w:rPr>
                <w:ins w:id="24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23A0BB12" w14:textId="77777777" w:rsidTr="00BB277E">
        <w:trPr>
          <w:trHeight w:val="227"/>
          <w:tblHeader/>
          <w:jc w:val="center"/>
          <w:ins w:id="242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A5A3E" w14:textId="77777777" w:rsidR="00156FE8" w:rsidRPr="009F3835" w:rsidRDefault="00156FE8" w:rsidP="00BB277E">
            <w:pPr>
              <w:pStyle w:val="TAH"/>
              <w:rPr>
                <w:ins w:id="24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4ADFA" w14:textId="77777777" w:rsidR="00156FE8" w:rsidRPr="009F3835" w:rsidRDefault="00156FE8" w:rsidP="00BB277E">
            <w:pPr>
              <w:pStyle w:val="TAH"/>
              <w:rPr>
                <w:ins w:id="24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3252A" w14:textId="77777777" w:rsidR="00156FE8" w:rsidRPr="009F3835" w:rsidRDefault="00156FE8" w:rsidP="00BB277E">
            <w:pPr>
              <w:pStyle w:val="TAH"/>
              <w:rPr>
                <w:ins w:id="24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4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n261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91D3" w14:textId="77777777" w:rsidR="00156FE8" w:rsidRPr="009F3835" w:rsidRDefault="00156FE8" w:rsidP="00BB277E">
            <w:pPr>
              <w:pStyle w:val="TAH"/>
              <w:rPr>
                <w:ins w:id="24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4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3620" w14:textId="77777777" w:rsidR="00156FE8" w:rsidRPr="009F3835" w:rsidRDefault="00156FE8" w:rsidP="00BB277E">
            <w:pPr>
              <w:pStyle w:val="TAH"/>
              <w:rPr>
                <w:ins w:id="24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47D0" w14:textId="77777777" w:rsidR="00156FE8" w:rsidRPr="009F3835" w:rsidRDefault="00156FE8" w:rsidP="00BB277E">
            <w:pPr>
              <w:pStyle w:val="TAH"/>
              <w:rPr>
                <w:ins w:id="25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B666" w14:textId="77777777" w:rsidR="00156FE8" w:rsidRPr="009F3835" w:rsidRDefault="00156FE8" w:rsidP="00BB277E">
            <w:pPr>
              <w:pStyle w:val="TAH"/>
              <w:rPr>
                <w:ins w:id="25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5DF7" w14:textId="77777777" w:rsidR="00156FE8" w:rsidRPr="009F3835" w:rsidRDefault="00156FE8" w:rsidP="00BB277E">
            <w:pPr>
              <w:pStyle w:val="TAH"/>
              <w:rPr>
                <w:ins w:id="25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B0C2" w14:textId="77777777" w:rsidR="00156FE8" w:rsidRPr="009F3835" w:rsidRDefault="00156FE8" w:rsidP="00BB277E">
            <w:pPr>
              <w:pStyle w:val="TAH"/>
              <w:rPr>
                <w:ins w:id="25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EF20" w14:textId="77777777" w:rsidR="00156FE8" w:rsidRPr="009F3835" w:rsidRDefault="00156FE8" w:rsidP="00BB277E">
            <w:pPr>
              <w:pStyle w:val="TAH"/>
              <w:rPr>
                <w:ins w:id="25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60C9" w14:textId="77777777" w:rsidR="00156FE8" w:rsidRPr="009F3835" w:rsidRDefault="00156FE8" w:rsidP="00BB277E">
            <w:pPr>
              <w:pStyle w:val="TAH"/>
              <w:rPr>
                <w:ins w:id="25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E7C5" w14:textId="77777777" w:rsidR="00156FE8" w:rsidRPr="009F3835" w:rsidRDefault="00156FE8" w:rsidP="00BB277E">
            <w:pPr>
              <w:pStyle w:val="TAH"/>
              <w:rPr>
                <w:ins w:id="25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5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4803" w14:textId="77777777" w:rsidR="00156FE8" w:rsidRPr="009F3835" w:rsidRDefault="00156FE8" w:rsidP="00BB277E">
            <w:pPr>
              <w:pStyle w:val="TAH"/>
              <w:rPr>
                <w:ins w:id="25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D98" w14:textId="77777777" w:rsidR="00156FE8" w:rsidRPr="009F3835" w:rsidRDefault="00156FE8" w:rsidP="00BB277E">
            <w:pPr>
              <w:pStyle w:val="TAH"/>
              <w:rPr>
                <w:ins w:id="25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8409" w14:textId="77777777" w:rsidR="00156FE8" w:rsidRPr="009F3835" w:rsidRDefault="00156FE8" w:rsidP="00BB277E">
            <w:pPr>
              <w:pStyle w:val="TAH"/>
              <w:rPr>
                <w:ins w:id="26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0023" w14:textId="77777777" w:rsidR="00156FE8" w:rsidRPr="009F3835" w:rsidRDefault="00156FE8" w:rsidP="00BB277E">
            <w:pPr>
              <w:pStyle w:val="TAH"/>
              <w:rPr>
                <w:ins w:id="26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6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F161D" w14:textId="77777777" w:rsidR="00156FE8" w:rsidRPr="009F3835" w:rsidRDefault="00156FE8" w:rsidP="00BB277E">
            <w:pPr>
              <w:pStyle w:val="TAH"/>
              <w:rPr>
                <w:ins w:id="26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6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0097C" w14:textId="77777777" w:rsidR="00156FE8" w:rsidRPr="009F3835" w:rsidRDefault="00156FE8" w:rsidP="00BB277E">
            <w:pPr>
              <w:pStyle w:val="TAH"/>
              <w:rPr>
                <w:ins w:id="26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8C7AB" w14:textId="77777777" w:rsidR="00156FE8" w:rsidRPr="009F3835" w:rsidRDefault="00156FE8" w:rsidP="00BB277E">
            <w:pPr>
              <w:pStyle w:val="TAH"/>
              <w:rPr>
                <w:ins w:id="26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50DBC9BF" w14:textId="77777777" w:rsidTr="00BB277E">
        <w:trPr>
          <w:trHeight w:val="227"/>
          <w:tblHeader/>
          <w:jc w:val="center"/>
          <w:ins w:id="267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5741C" w14:textId="77777777" w:rsidR="00156FE8" w:rsidRPr="009F3835" w:rsidRDefault="00156FE8" w:rsidP="00BB277E">
            <w:pPr>
              <w:pStyle w:val="TAH"/>
              <w:rPr>
                <w:ins w:id="26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43674" w14:textId="77777777" w:rsidR="00156FE8" w:rsidRPr="009F3835" w:rsidRDefault="00156FE8" w:rsidP="00BB277E">
            <w:pPr>
              <w:pStyle w:val="TAH"/>
              <w:rPr>
                <w:ins w:id="26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9E9A4" w14:textId="77777777" w:rsidR="00156FE8" w:rsidRPr="009F3835" w:rsidRDefault="00156FE8" w:rsidP="00BB277E">
            <w:pPr>
              <w:pStyle w:val="TAH"/>
              <w:rPr>
                <w:ins w:id="27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508D4" w14:textId="77777777" w:rsidR="00156FE8" w:rsidRPr="009F3835" w:rsidRDefault="00156FE8" w:rsidP="00BB277E">
            <w:pPr>
              <w:pStyle w:val="TAH"/>
              <w:rPr>
                <w:ins w:id="27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7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120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07518" w14:textId="77777777" w:rsidR="00156FE8" w:rsidRPr="009F3835" w:rsidRDefault="00156FE8" w:rsidP="00BB277E">
            <w:pPr>
              <w:pStyle w:val="TAH"/>
              <w:rPr>
                <w:ins w:id="27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0FE2" w14:textId="77777777" w:rsidR="00156FE8" w:rsidRPr="009F3835" w:rsidRDefault="00156FE8" w:rsidP="00BB277E">
            <w:pPr>
              <w:pStyle w:val="TAH"/>
              <w:rPr>
                <w:ins w:id="27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315BD" w14:textId="77777777" w:rsidR="00156FE8" w:rsidRPr="009F3835" w:rsidRDefault="00156FE8" w:rsidP="00BB277E">
            <w:pPr>
              <w:pStyle w:val="TAH"/>
              <w:rPr>
                <w:ins w:id="27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5B5D3" w14:textId="77777777" w:rsidR="00156FE8" w:rsidRPr="009F3835" w:rsidRDefault="00156FE8" w:rsidP="00BB277E">
            <w:pPr>
              <w:pStyle w:val="TAH"/>
              <w:rPr>
                <w:ins w:id="27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D220B" w14:textId="77777777" w:rsidR="00156FE8" w:rsidRPr="009F3835" w:rsidRDefault="00156FE8" w:rsidP="00BB277E">
            <w:pPr>
              <w:pStyle w:val="TAH"/>
              <w:rPr>
                <w:ins w:id="27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FB0ED" w14:textId="77777777" w:rsidR="00156FE8" w:rsidRPr="009F3835" w:rsidRDefault="00156FE8" w:rsidP="00BB277E">
            <w:pPr>
              <w:pStyle w:val="TAH"/>
              <w:rPr>
                <w:ins w:id="27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33F08" w14:textId="77777777" w:rsidR="00156FE8" w:rsidRPr="009F3835" w:rsidRDefault="00156FE8" w:rsidP="00BB277E">
            <w:pPr>
              <w:pStyle w:val="TAH"/>
              <w:rPr>
                <w:ins w:id="27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5C9FB" w14:textId="77777777" w:rsidR="00156FE8" w:rsidRPr="009F3835" w:rsidRDefault="00156FE8" w:rsidP="00BB277E">
            <w:pPr>
              <w:pStyle w:val="TAH"/>
              <w:rPr>
                <w:ins w:id="28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81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2853E" w14:textId="77777777" w:rsidR="00156FE8" w:rsidRPr="009F3835" w:rsidRDefault="00156FE8" w:rsidP="00BB277E">
            <w:pPr>
              <w:pStyle w:val="TAH"/>
              <w:rPr>
                <w:ins w:id="28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E5419" w14:textId="77777777" w:rsidR="00156FE8" w:rsidRPr="009F3835" w:rsidRDefault="00156FE8" w:rsidP="00BB277E">
            <w:pPr>
              <w:pStyle w:val="TAH"/>
              <w:rPr>
                <w:ins w:id="28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CFBE1" w14:textId="77777777" w:rsidR="00156FE8" w:rsidRPr="009F3835" w:rsidRDefault="00156FE8" w:rsidP="00BB277E">
            <w:pPr>
              <w:pStyle w:val="TAH"/>
              <w:rPr>
                <w:ins w:id="28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07B471" w14:textId="77777777" w:rsidR="00156FE8" w:rsidRPr="009F3835" w:rsidRDefault="00156FE8" w:rsidP="00BB277E">
            <w:pPr>
              <w:pStyle w:val="TAH"/>
              <w:rPr>
                <w:ins w:id="28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8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1464" w14:textId="77777777" w:rsidR="00156FE8" w:rsidRPr="009F3835" w:rsidRDefault="00156FE8" w:rsidP="00BB277E">
            <w:pPr>
              <w:pStyle w:val="TAH"/>
              <w:rPr>
                <w:ins w:id="28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8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02CA" w14:textId="77777777" w:rsidR="00156FE8" w:rsidRPr="009F3835" w:rsidRDefault="00156FE8" w:rsidP="00BB277E">
            <w:pPr>
              <w:pStyle w:val="TAH"/>
              <w:rPr>
                <w:ins w:id="28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9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8DDA4" w14:textId="77777777" w:rsidR="00156FE8" w:rsidRPr="009F3835" w:rsidRDefault="00156FE8" w:rsidP="00BB277E">
            <w:pPr>
              <w:pStyle w:val="TAH"/>
              <w:rPr>
                <w:ins w:id="29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7D6DB95C" w14:textId="77777777" w:rsidTr="00BB277E">
        <w:trPr>
          <w:trHeight w:val="227"/>
          <w:tblHeader/>
          <w:jc w:val="center"/>
          <w:ins w:id="292" w:author="JOH, Nokia" w:date="2019-08-05T10:38:00Z"/>
        </w:trPr>
        <w:tc>
          <w:tcPr>
            <w:tcW w:w="99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9741" w14:textId="77777777" w:rsidR="00156FE8" w:rsidRPr="009F3835" w:rsidRDefault="00156FE8" w:rsidP="00BB277E">
            <w:pPr>
              <w:pStyle w:val="TAH"/>
              <w:rPr>
                <w:ins w:id="29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9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CA_n41A-n261(2A)</w:t>
              </w:r>
            </w:ins>
          </w:p>
        </w:tc>
        <w:tc>
          <w:tcPr>
            <w:tcW w:w="7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5D8C" w14:textId="77777777" w:rsidR="00156FE8" w:rsidRPr="009F3835" w:rsidRDefault="00156FE8" w:rsidP="00BB277E">
            <w:pPr>
              <w:pStyle w:val="TAH"/>
              <w:rPr>
                <w:ins w:id="29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9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-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BA1E5" w14:textId="77777777" w:rsidR="00156FE8" w:rsidRPr="009F3835" w:rsidRDefault="00156FE8" w:rsidP="00BB277E">
            <w:pPr>
              <w:pStyle w:val="TAH"/>
              <w:rPr>
                <w:ins w:id="29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29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n41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EA675" w14:textId="77777777" w:rsidR="00156FE8" w:rsidRPr="009F3835" w:rsidRDefault="00156FE8" w:rsidP="00BB277E">
            <w:pPr>
              <w:pStyle w:val="TAH"/>
              <w:rPr>
                <w:ins w:id="29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0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15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4AF4B" w14:textId="77777777" w:rsidR="00156FE8" w:rsidRPr="009F3835" w:rsidRDefault="00156FE8" w:rsidP="00BB277E">
            <w:pPr>
              <w:pStyle w:val="TAH"/>
              <w:rPr>
                <w:ins w:id="30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5B373" w14:textId="77777777" w:rsidR="00156FE8" w:rsidRPr="009F3835" w:rsidRDefault="00156FE8" w:rsidP="00BB277E">
            <w:pPr>
              <w:pStyle w:val="TAH"/>
              <w:rPr>
                <w:ins w:id="30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03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22F80" w14:textId="77777777" w:rsidR="00156FE8" w:rsidRPr="009F3835" w:rsidRDefault="00156FE8" w:rsidP="00BB277E">
            <w:pPr>
              <w:pStyle w:val="TAH"/>
              <w:rPr>
                <w:ins w:id="30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05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50A8E" w14:textId="77777777" w:rsidR="00156FE8" w:rsidRPr="009F3835" w:rsidRDefault="00156FE8" w:rsidP="00BB277E">
            <w:pPr>
              <w:pStyle w:val="TAH"/>
              <w:rPr>
                <w:ins w:id="30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0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2C73F" w14:textId="77777777" w:rsidR="00156FE8" w:rsidRPr="009F3835" w:rsidRDefault="00156FE8" w:rsidP="00BB277E">
            <w:pPr>
              <w:pStyle w:val="TAH"/>
              <w:rPr>
                <w:ins w:id="30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297AC" w14:textId="77777777" w:rsidR="00156FE8" w:rsidRPr="009F3835" w:rsidRDefault="00156FE8" w:rsidP="00BB277E">
            <w:pPr>
              <w:pStyle w:val="TAH"/>
              <w:rPr>
                <w:ins w:id="30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8EE0" w14:textId="77777777" w:rsidR="00156FE8" w:rsidRPr="009F3835" w:rsidRDefault="00156FE8" w:rsidP="00BB277E">
            <w:pPr>
              <w:pStyle w:val="TAH"/>
              <w:rPr>
                <w:ins w:id="31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11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32F11" w14:textId="77777777" w:rsidR="00156FE8" w:rsidRPr="009F3835" w:rsidRDefault="00156FE8" w:rsidP="00BB277E">
            <w:pPr>
              <w:pStyle w:val="TAH"/>
              <w:rPr>
                <w:ins w:id="31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13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19D95" w14:textId="77777777" w:rsidR="00156FE8" w:rsidRPr="009F3835" w:rsidRDefault="00156FE8" w:rsidP="00BB277E">
            <w:pPr>
              <w:pStyle w:val="TAH"/>
              <w:rPr>
                <w:ins w:id="31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72117" w14:textId="77777777" w:rsidR="00156FE8" w:rsidRPr="009F3835" w:rsidRDefault="00156FE8" w:rsidP="00BB277E">
            <w:pPr>
              <w:pStyle w:val="TAH"/>
              <w:rPr>
                <w:ins w:id="31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D3F87" w14:textId="77777777" w:rsidR="00156FE8" w:rsidRPr="009F3835" w:rsidRDefault="00156FE8" w:rsidP="00BB277E">
            <w:pPr>
              <w:pStyle w:val="TAH"/>
              <w:rPr>
                <w:ins w:id="31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B0585" w14:textId="77777777" w:rsidR="00156FE8" w:rsidRPr="009F3835" w:rsidRDefault="00156FE8" w:rsidP="00BB277E">
            <w:pPr>
              <w:pStyle w:val="TAH"/>
              <w:rPr>
                <w:ins w:id="31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F933C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318" w:author="JOH, Nokia" w:date="2019-08-05T10:38:00Z"/>
                <w:rFonts w:ascii="Arial" w:eastAsia="Yu Mincho" w:hAnsi="Arial" w:cs="Arial"/>
                <w:sz w:val="14"/>
                <w:szCs w:val="16"/>
                <w:lang w:val="en-GB"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04F6C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319" w:author="JOH, Nokia" w:date="2019-08-05T10:38:00Z"/>
                <w:rFonts w:ascii="Arial" w:eastAsia="Yu Mincho" w:hAnsi="Arial" w:cs="Arial"/>
                <w:sz w:val="14"/>
                <w:szCs w:val="16"/>
                <w:lang w:val="en-GB" w:eastAsia="ko-KR"/>
              </w:rPr>
            </w:pPr>
          </w:p>
        </w:tc>
        <w:tc>
          <w:tcPr>
            <w:tcW w:w="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A7EC" w14:textId="77777777" w:rsidR="00156FE8" w:rsidRPr="009F3835" w:rsidRDefault="00156FE8" w:rsidP="00BB277E">
            <w:pPr>
              <w:pStyle w:val="TAH"/>
              <w:rPr>
                <w:ins w:id="32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21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0</w:t>
              </w:r>
            </w:ins>
          </w:p>
        </w:tc>
      </w:tr>
      <w:tr w:rsidR="00156FE8" w:rsidRPr="009F3835" w14:paraId="5350A5D7" w14:textId="77777777" w:rsidTr="00BB277E">
        <w:trPr>
          <w:trHeight w:val="227"/>
          <w:tblHeader/>
          <w:jc w:val="center"/>
          <w:ins w:id="322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FA33" w14:textId="77777777" w:rsidR="00156FE8" w:rsidRPr="009F3835" w:rsidRDefault="00156FE8" w:rsidP="00BB277E">
            <w:pPr>
              <w:pStyle w:val="TAH"/>
              <w:rPr>
                <w:ins w:id="32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96D" w14:textId="77777777" w:rsidR="00156FE8" w:rsidRPr="009F3835" w:rsidRDefault="00156FE8" w:rsidP="00BB277E">
            <w:pPr>
              <w:pStyle w:val="TAH"/>
              <w:rPr>
                <w:ins w:id="32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A3107" w14:textId="77777777" w:rsidR="00156FE8" w:rsidRPr="009F3835" w:rsidRDefault="00156FE8" w:rsidP="00BB277E">
            <w:pPr>
              <w:pStyle w:val="TAH"/>
              <w:rPr>
                <w:ins w:id="32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798B5" w14:textId="77777777" w:rsidR="00156FE8" w:rsidRPr="009F3835" w:rsidRDefault="00156FE8" w:rsidP="00BB277E">
            <w:pPr>
              <w:pStyle w:val="TAH"/>
              <w:rPr>
                <w:ins w:id="32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2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30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A3650" w14:textId="77777777" w:rsidR="00156FE8" w:rsidRPr="009F3835" w:rsidRDefault="00156FE8" w:rsidP="00BB277E">
            <w:pPr>
              <w:pStyle w:val="TAH"/>
              <w:rPr>
                <w:ins w:id="32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27DBF" w14:textId="77777777" w:rsidR="00156FE8" w:rsidRPr="009F3835" w:rsidRDefault="00156FE8" w:rsidP="00BB277E">
            <w:pPr>
              <w:pStyle w:val="TAH"/>
              <w:rPr>
                <w:ins w:id="32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3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EC455" w14:textId="77777777" w:rsidR="00156FE8" w:rsidRPr="009F3835" w:rsidRDefault="00156FE8" w:rsidP="00BB277E">
            <w:pPr>
              <w:pStyle w:val="TAH"/>
              <w:rPr>
                <w:ins w:id="33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3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EB059" w14:textId="77777777" w:rsidR="00156FE8" w:rsidRPr="009F3835" w:rsidRDefault="00156FE8" w:rsidP="00BB277E">
            <w:pPr>
              <w:pStyle w:val="TAH"/>
              <w:rPr>
                <w:ins w:id="33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3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FF40A" w14:textId="77777777" w:rsidR="00156FE8" w:rsidRPr="009F3835" w:rsidRDefault="00156FE8" w:rsidP="00BB277E">
            <w:pPr>
              <w:pStyle w:val="TAH"/>
              <w:rPr>
                <w:ins w:id="33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1F5D4" w14:textId="77777777" w:rsidR="00156FE8" w:rsidRPr="009F3835" w:rsidRDefault="00156FE8" w:rsidP="00BB277E">
            <w:pPr>
              <w:pStyle w:val="TAH"/>
              <w:rPr>
                <w:ins w:id="33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0A9D1" w14:textId="77777777" w:rsidR="00156FE8" w:rsidRPr="009F3835" w:rsidRDefault="00156FE8" w:rsidP="00BB277E">
            <w:pPr>
              <w:pStyle w:val="TAH"/>
              <w:rPr>
                <w:ins w:id="33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3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FB507" w14:textId="77777777" w:rsidR="00156FE8" w:rsidRPr="009F3835" w:rsidRDefault="00156FE8" w:rsidP="00BB277E">
            <w:pPr>
              <w:pStyle w:val="TAH"/>
              <w:rPr>
                <w:ins w:id="33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4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0C249" w14:textId="77777777" w:rsidR="00156FE8" w:rsidRPr="009F3835" w:rsidRDefault="00156FE8" w:rsidP="00BB277E">
            <w:pPr>
              <w:pStyle w:val="TAH"/>
              <w:rPr>
                <w:ins w:id="34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4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A1DD9" w14:textId="77777777" w:rsidR="00156FE8" w:rsidRPr="009F3835" w:rsidRDefault="00156FE8" w:rsidP="00BB277E">
            <w:pPr>
              <w:pStyle w:val="TAH"/>
              <w:rPr>
                <w:ins w:id="34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4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7D192" w14:textId="77777777" w:rsidR="00156FE8" w:rsidRPr="009F3835" w:rsidRDefault="00156FE8" w:rsidP="00BB277E">
            <w:pPr>
              <w:pStyle w:val="TAH"/>
              <w:rPr>
                <w:ins w:id="34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4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F894F" w14:textId="77777777" w:rsidR="00156FE8" w:rsidRPr="009F3835" w:rsidRDefault="00156FE8" w:rsidP="00BB277E">
            <w:pPr>
              <w:pStyle w:val="TAH"/>
              <w:rPr>
                <w:ins w:id="34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4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3692D" w14:textId="77777777" w:rsidR="00156FE8" w:rsidRPr="009F3835" w:rsidRDefault="00156FE8" w:rsidP="00BB277E">
            <w:pPr>
              <w:pStyle w:val="TAH"/>
              <w:rPr>
                <w:ins w:id="34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6B625" w14:textId="77777777" w:rsidR="00156FE8" w:rsidRPr="009F3835" w:rsidRDefault="00156FE8" w:rsidP="00BB277E">
            <w:pPr>
              <w:pStyle w:val="TAH"/>
              <w:rPr>
                <w:ins w:id="35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4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7845" w14:textId="77777777" w:rsidR="00156FE8" w:rsidRPr="009F3835" w:rsidRDefault="00156FE8" w:rsidP="00BB277E">
            <w:pPr>
              <w:pStyle w:val="TAH"/>
              <w:rPr>
                <w:ins w:id="35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04B4B13C" w14:textId="77777777" w:rsidTr="00BB277E">
        <w:trPr>
          <w:trHeight w:val="227"/>
          <w:tblHeader/>
          <w:jc w:val="center"/>
          <w:ins w:id="352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FA7A" w14:textId="77777777" w:rsidR="00156FE8" w:rsidRPr="009F3835" w:rsidRDefault="00156FE8" w:rsidP="00BB277E">
            <w:pPr>
              <w:pStyle w:val="TAH"/>
              <w:rPr>
                <w:ins w:id="35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FE33" w14:textId="77777777" w:rsidR="00156FE8" w:rsidRPr="009F3835" w:rsidRDefault="00156FE8" w:rsidP="00BB277E">
            <w:pPr>
              <w:pStyle w:val="TAH"/>
              <w:rPr>
                <w:ins w:id="35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C93E" w14:textId="77777777" w:rsidR="00156FE8" w:rsidRPr="009F3835" w:rsidRDefault="00156FE8" w:rsidP="00BB277E">
            <w:pPr>
              <w:pStyle w:val="TAH"/>
              <w:rPr>
                <w:ins w:id="35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3F36A" w14:textId="77777777" w:rsidR="00156FE8" w:rsidRPr="009F3835" w:rsidRDefault="00156FE8" w:rsidP="00BB277E">
            <w:pPr>
              <w:pStyle w:val="TAH"/>
              <w:rPr>
                <w:ins w:id="35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5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60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E0392" w14:textId="77777777" w:rsidR="00156FE8" w:rsidRPr="009F3835" w:rsidRDefault="00156FE8" w:rsidP="00BB277E">
            <w:pPr>
              <w:pStyle w:val="TAH"/>
              <w:rPr>
                <w:ins w:id="35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BDE9E" w14:textId="77777777" w:rsidR="00156FE8" w:rsidRPr="009F3835" w:rsidRDefault="00156FE8" w:rsidP="00BB277E">
            <w:pPr>
              <w:pStyle w:val="TAH"/>
              <w:rPr>
                <w:ins w:id="35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6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82081" w14:textId="77777777" w:rsidR="00156FE8" w:rsidRPr="009F3835" w:rsidRDefault="00156FE8" w:rsidP="00BB277E">
            <w:pPr>
              <w:pStyle w:val="TAH"/>
              <w:rPr>
                <w:ins w:id="36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6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3A4D1" w14:textId="77777777" w:rsidR="00156FE8" w:rsidRPr="009F3835" w:rsidRDefault="00156FE8" w:rsidP="00BB277E">
            <w:pPr>
              <w:pStyle w:val="TAH"/>
              <w:rPr>
                <w:ins w:id="36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6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6C95C" w14:textId="77777777" w:rsidR="00156FE8" w:rsidRPr="009F3835" w:rsidRDefault="00156FE8" w:rsidP="00BB277E">
            <w:pPr>
              <w:pStyle w:val="TAH"/>
              <w:rPr>
                <w:ins w:id="36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78EC9" w14:textId="77777777" w:rsidR="00156FE8" w:rsidRPr="009F3835" w:rsidRDefault="00156FE8" w:rsidP="00BB277E">
            <w:pPr>
              <w:pStyle w:val="TAH"/>
              <w:rPr>
                <w:ins w:id="36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D8FFB" w14:textId="77777777" w:rsidR="00156FE8" w:rsidRPr="009F3835" w:rsidRDefault="00156FE8" w:rsidP="00BB277E">
            <w:pPr>
              <w:pStyle w:val="TAH"/>
              <w:rPr>
                <w:ins w:id="36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6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97DA7" w14:textId="77777777" w:rsidR="00156FE8" w:rsidRPr="009F3835" w:rsidRDefault="00156FE8" w:rsidP="00BB277E">
            <w:pPr>
              <w:pStyle w:val="TAH"/>
              <w:rPr>
                <w:ins w:id="36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7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657F8" w14:textId="77777777" w:rsidR="00156FE8" w:rsidRPr="009F3835" w:rsidRDefault="00156FE8" w:rsidP="00BB277E">
            <w:pPr>
              <w:pStyle w:val="TAH"/>
              <w:rPr>
                <w:ins w:id="37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7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998F1" w14:textId="77777777" w:rsidR="00156FE8" w:rsidRPr="009F3835" w:rsidRDefault="00156FE8" w:rsidP="00BB277E">
            <w:pPr>
              <w:pStyle w:val="TAH"/>
              <w:rPr>
                <w:ins w:id="37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7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D12D8" w14:textId="77777777" w:rsidR="00156FE8" w:rsidRPr="009F3835" w:rsidRDefault="00156FE8" w:rsidP="00BB277E">
            <w:pPr>
              <w:pStyle w:val="TAH"/>
              <w:rPr>
                <w:ins w:id="37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7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8B246" w14:textId="77777777" w:rsidR="00156FE8" w:rsidRPr="009F3835" w:rsidRDefault="00156FE8" w:rsidP="00BB277E">
            <w:pPr>
              <w:pStyle w:val="TAH"/>
              <w:rPr>
                <w:ins w:id="37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7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BFE0B" w14:textId="77777777" w:rsidR="00156FE8" w:rsidRPr="009F3835" w:rsidRDefault="00156FE8" w:rsidP="00BB277E">
            <w:pPr>
              <w:pStyle w:val="TAH"/>
              <w:rPr>
                <w:ins w:id="37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DEB4E" w14:textId="77777777" w:rsidR="00156FE8" w:rsidRPr="009F3835" w:rsidRDefault="00156FE8" w:rsidP="00BB277E">
            <w:pPr>
              <w:pStyle w:val="TAH"/>
              <w:rPr>
                <w:ins w:id="38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B3C1" w14:textId="77777777" w:rsidR="00156FE8" w:rsidRPr="009F3835" w:rsidRDefault="00156FE8" w:rsidP="00BB277E">
            <w:pPr>
              <w:pStyle w:val="TAH"/>
              <w:rPr>
                <w:ins w:id="38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5B7CA0D5" w14:textId="77777777" w:rsidTr="00BB277E">
        <w:trPr>
          <w:trHeight w:val="446"/>
          <w:tblHeader/>
          <w:jc w:val="center"/>
          <w:ins w:id="382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FC8D" w14:textId="77777777" w:rsidR="00156FE8" w:rsidRPr="009F3835" w:rsidRDefault="00156FE8" w:rsidP="00BB277E">
            <w:pPr>
              <w:pStyle w:val="TAH"/>
              <w:rPr>
                <w:ins w:id="38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7813" w14:textId="77777777" w:rsidR="00156FE8" w:rsidRPr="009F3835" w:rsidRDefault="00156FE8" w:rsidP="00BB277E">
            <w:pPr>
              <w:pStyle w:val="TAH"/>
              <w:rPr>
                <w:ins w:id="38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5C59" w14:textId="77777777" w:rsidR="00156FE8" w:rsidRPr="009F3835" w:rsidRDefault="00156FE8" w:rsidP="00BB277E">
            <w:pPr>
              <w:pStyle w:val="TAH"/>
              <w:rPr>
                <w:ins w:id="38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8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n261</w:t>
              </w:r>
            </w:ins>
          </w:p>
        </w:tc>
        <w:tc>
          <w:tcPr>
            <w:tcW w:w="8505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AAE4F" w14:textId="77777777" w:rsidR="00156FE8" w:rsidRPr="009F3835" w:rsidRDefault="00156FE8" w:rsidP="00BB277E">
            <w:pPr>
              <w:pStyle w:val="TAH"/>
              <w:rPr>
                <w:ins w:id="38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8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See </w:t>
              </w:r>
              <w:r w:rsidRPr="00B37721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Table 5.5A.2-1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 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 n261(2A) BCS0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 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in 38.101-2</w:t>
              </w:r>
            </w:ins>
          </w:p>
        </w:tc>
        <w:tc>
          <w:tcPr>
            <w:tcW w:w="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B670" w14:textId="77777777" w:rsidR="00156FE8" w:rsidRPr="009F3835" w:rsidRDefault="00156FE8" w:rsidP="00BB277E">
            <w:pPr>
              <w:pStyle w:val="TAH"/>
              <w:rPr>
                <w:ins w:id="38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32490418" w14:textId="77777777" w:rsidTr="00BB277E">
        <w:trPr>
          <w:trHeight w:val="225"/>
          <w:tblHeader/>
          <w:jc w:val="center"/>
          <w:ins w:id="390" w:author="JOH, Nokia" w:date="2019-08-05T10:38:00Z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2E36B" w14:textId="77777777" w:rsidR="00156FE8" w:rsidRPr="009F3835" w:rsidRDefault="00156FE8" w:rsidP="00BB277E">
            <w:pPr>
              <w:pStyle w:val="TAH"/>
              <w:tabs>
                <w:tab w:val="center" w:pos="817"/>
              </w:tabs>
              <w:rPr>
                <w:ins w:id="39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9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CA_n41</w:t>
              </w:r>
              <w:r w:rsidRPr="009F3835">
                <w:rPr>
                  <w:rFonts w:cs="Arial"/>
                  <w:b w:val="0"/>
                  <w:sz w:val="14"/>
                  <w:szCs w:val="16"/>
                  <w:lang w:val="en-US" w:eastAsia="zh-CN"/>
                </w:rPr>
                <w:t>C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-n261A</w:t>
              </w:r>
            </w:ins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B6A1E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393" w:author="JOH, Nokia" w:date="2019-08-05T10:38:00Z"/>
                <w:rFonts w:ascii="Arial" w:hAnsi="Arial" w:cs="Arial"/>
                <w:sz w:val="14"/>
                <w:szCs w:val="16"/>
              </w:rPr>
            </w:pPr>
            <w:ins w:id="394" w:author="JOH, Nokia" w:date="2019-08-05T10:38:00Z">
              <w:r w:rsidRPr="009F3835">
                <w:rPr>
                  <w:rFonts w:ascii="Arial" w:hAnsi="Arial" w:cs="Arial"/>
                  <w:sz w:val="14"/>
                  <w:szCs w:val="16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2F078" w14:textId="77777777" w:rsidR="00156FE8" w:rsidRPr="009F3835" w:rsidRDefault="00156FE8" w:rsidP="00BB277E">
            <w:pPr>
              <w:pStyle w:val="TAH"/>
              <w:rPr>
                <w:ins w:id="39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9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n41</w:t>
              </w:r>
            </w:ins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F0D5" w14:textId="77777777" w:rsidR="00156FE8" w:rsidRPr="009F3835" w:rsidRDefault="00156FE8" w:rsidP="00BB277E">
            <w:pPr>
              <w:pStyle w:val="TAH"/>
              <w:rPr>
                <w:ins w:id="39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39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See </w:t>
              </w:r>
              <w:r w:rsidRPr="00B37721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Table 5.5A.1-1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 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 n41C BCS0 38.101-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1</w:t>
              </w:r>
            </w:ins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6C890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399" w:author="JOH, Nokia" w:date="2019-08-05T10:38:00Z"/>
                <w:rFonts w:ascii="Arial" w:eastAsia="Yu Mincho" w:hAnsi="Arial" w:cs="Arial"/>
                <w:sz w:val="14"/>
                <w:szCs w:val="16"/>
                <w:lang w:val="en-GB" w:eastAsia="ko-KR"/>
              </w:rPr>
            </w:pPr>
            <w:ins w:id="400" w:author="JOH, Nokia" w:date="2019-08-05T10:38:00Z">
              <w:r w:rsidRPr="009F3835">
                <w:rPr>
                  <w:rFonts w:ascii="Arial" w:eastAsia="Yu Mincho" w:hAnsi="Arial" w:cs="Arial"/>
                  <w:sz w:val="14"/>
                  <w:szCs w:val="16"/>
                  <w:lang w:val="en-GB" w:eastAsia="ko-KR"/>
                </w:rPr>
                <w:t>0</w:t>
              </w:r>
            </w:ins>
          </w:p>
        </w:tc>
      </w:tr>
      <w:tr w:rsidR="00156FE8" w:rsidRPr="009F3835" w14:paraId="33C13F6B" w14:textId="77777777" w:rsidTr="00BB277E">
        <w:trPr>
          <w:trHeight w:val="227"/>
          <w:tblHeader/>
          <w:jc w:val="center"/>
          <w:ins w:id="401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E702" w14:textId="77777777" w:rsidR="00156FE8" w:rsidRPr="009F3835" w:rsidRDefault="00156FE8" w:rsidP="00BB277E">
            <w:pPr>
              <w:pStyle w:val="TAH"/>
              <w:rPr>
                <w:ins w:id="40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10CD8" w14:textId="77777777" w:rsidR="00156FE8" w:rsidRPr="009F3835" w:rsidRDefault="00156FE8" w:rsidP="00BB277E">
            <w:pPr>
              <w:pStyle w:val="TAH"/>
              <w:rPr>
                <w:ins w:id="40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6A17E" w14:textId="77777777" w:rsidR="00156FE8" w:rsidRPr="009F3835" w:rsidRDefault="00156FE8" w:rsidP="00BB277E">
            <w:pPr>
              <w:pStyle w:val="TAH"/>
              <w:rPr>
                <w:ins w:id="40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05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n261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559C" w14:textId="77777777" w:rsidR="00156FE8" w:rsidRPr="009F3835" w:rsidRDefault="00156FE8" w:rsidP="00BB277E">
            <w:pPr>
              <w:pStyle w:val="TAH"/>
              <w:rPr>
                <w:ins w:id="40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0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EA8" w14:textId="77777777" w:rsidR="00156FE8" w:rsidRPr="009F3835" w:rsidRDefault="00156FE8" w:rsidP="00BB277E">
            <w:pPr>
              <w:pStyle w:val="TAH"/>
              <w:rPr>
                <w:ins w:id="40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FCD5" w14:textId="77777777" w:rsidR="00156FE8" w:rsidRPr="009F3835" w:rsidRDefault="00156FE8" w:rsidP="00BB277E">
            <w:pPr>
              <w:pStyle w:val="TAH"/>
              <w:rPr>
                <w:ins w:id="40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3D23" w14:textId="77777777" w:rsidR="00156FE8" w:rsidRPr="009F3835" w:rsidRDefault="00156FE8" w:rsidP="00BB277E">
            <w:pPr>
              <w:pStyle w:val="TAH"/>
              <w:rPr>
                <w:ins w:id="41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45AD" w14:textId="77777777" w:rsidR="00156FE8" w:rsidRPr="009F3835" w:rsidRDefault="00156FE8" w:rsidP="00BB277E">
            <w:pPr>
              <w:pStyle w:val="TAH"/>
              <w:rPr>
                <w:ins w:id="41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CF26" w14:textId="77777777" w:rsidR="00156FE8" w:rsidRPr="009F3835" w:rsidRDefault="00156FE8" w:rsidP="00BB277E">
            <w:pPr>
              <w:pStyle w:val="TAH"/>
              <w:rPr>
                <w:ins w:id="41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9B59" w14:textId="77777777" w:rsidR="00156FE8" w:rsidRPr="009F3835" w:rsidRDefault="00156FE8" w:rsidP="00BB277E">
            <w:pPr>
              <w:pStyle w:val="TAH"/>
              <w:rPr>
                <w:ins w:id="41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AE87" w14:textId="77777777" w:rsidR="00156FE8" w:rsidRPr="009F3835" w:rsidRDefault="00156FE8" w:rsidP="00BB277E">
            <w:pPr>
              <w:pStyle w:val="TAH"/>
              <w:rPr>
                <w:ins w:id="41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3AFF" w14:textId="77777777" w:rsidR="00156FE8" w:rsidRPr="009F3835" w:rsidRDefault="00156FE8" w:rsidP="00BB277E">
            <w:pPr>
              <w:pStyle w:val="TAH"/>
              <w:rPr>
                <w:ins w:id="41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1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2D32" w14:textId="77777777" w:rsidR="00156FE8" w:rsidRPr="009F3835" w:rsidRDefault="00156FE8" w:rsidP="00BB277E">
            <w:pPr>
              <w:pStyle w:val="TAH"/>
              <w:rPr>
                <w:ins w:id="41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8180" w14:textId="77777777" w:rsidR="00156FE8" w:rsidRPr="009F3835" w:rsidRDefault="00156FE8" w:rsidP="00BB277E">
            <w:pPr>
              <w:pStyle w:val="TAH"/>
              <w:rPr>
                <w:ins w:id="41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D707" w14:textId="77777777" w:rsidR="00156FE8" w:rsidRPr="009F3835" w:rsidRDefault="00156FE8" w:rsidP="00BB277E">
            <w:pPr>
              <w:pStyle w:val="TAH"/>
              <w:rPr>
                <w:ins w:id="41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04FB" w14:textId="77777777" w:rsidR="00156FE8" w:rsidRPr="009F3835" w:rsidRDefault="00156FE8" w:rsidP="00BB277E">
            <w:pPr>
              <w:pStyle w:val="TAH"/>
              <w:rPr>
                <w:ins w:id="42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21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CD810" w14:textId="77777777" w:rsidR="00156FE8" w:rsidRPr="009F3835" w:rsidRDefault="00156FE8" w:rsidP="00BB277E">
            <w:pPr>
              <w:pStyle w:val="TAH"/>
              <w:rPr>
                <w:ins w:id="42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23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9D793" w14:textId="77777777" w:rsidR="00156FE8" w:rsidRPr="009F3835" w:rsidRDefault="00156FE8" w:rsidP="00BB277E">
            <w:pPr>
              <w:pStyle w:val="TAH"/>
              <w:rPr>
                <w:ins w:id="42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FDC40" w14:textId="77777777" w:rsidR="00156FE8" w:rsidRPr="009F3835" w:rsidRDefault="00156FE8" w:rsidP="00BB277E">
            <w:pPr>
              <w:pStyle w:val="TAH"/>
              <w:rPr>
                <w:ins w:id="42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1DFD864C" w14:textId="77777777" w:rsidTr="00BB277E">
        <w:trPr>
          <w:trHeight w:val="227"/>
          <w:tblHeader/>
          <w:jc w:val="center"/>
          <w:ins w:id="426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AC03E" w14:textId="77777777" w:rsidR="00156FE8" w:rsidRPr="009F3835" w:rsidRDefault="00156FE8" w:rsidP="00BB277E">
            <w:pPr>
              <w:pStyle w:val="TAH"/>
              <w:rPr>
                <w:ins w:id="42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DD23C" w14:textId="77777777" w:rsidR="00156FE8" w:rsidRPr="009F3835" w:rsidRDefault="00156FE8" w:rsidP="00BB277E">
            <w:pPr>
              <w:pStyle w:val="TAH"/>
              <w:rPr>
                <w:ins w:id="42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6F4C2" w14:textId="77777777" w:rsidR="00156FE8" w:rsidRPr="009F3835" w:rsidRDefault="00156FE8" w:rsidP="00BB277E">
            <w:pPr>
              <w:pStyle w:val="TAH"/>
              <w:rPr>
                <w:ins w:id="42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695A" w14:textId="77777777" w:rsidR="00156FE8" w:rsidRPr="009F3835" w:rsidRDefault="00156FE8" w:rsidP="00BB277E">
            <w:pPr>
              <w:pStyle w:val="TAH"/>
              <w:rPr>
                <w:ins w:id="43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31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120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E8858" w14:textId="77777777" w:rsidR="00156FE8" w:rsidRPr="009F3835" w:rsidRDefault="00156FE8" w:rsidP="00BB277E">
            <w:pPr>
              <w:pStyle w:val="TAH"/>
              <w:rPr>
                <w:ins w:id="43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19254" w14:textId="77777777" w:rsidR="00156FE8" w:rsidRPr="009F3835" w:rsidRDefault="00156FE8" w:rsidP="00BB277E">
            <w:pPr>
              <w:pStyle w:val="TAH"/>
              <w:rPr>
                <w:ins w:id="43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76BBE" w14:textId="77777777" w:rsidR="00156FE8" w:rsidRPr="009F3835" w:rsidRDefault="00156FE8" w:rsidP="00BB277E">
            <w:pPr>
              <w:pStyle w:val="TAH"/>
              <w:rPr>
                <w:ins w:id="43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D3FF4" w14:textId="77777777" w:rsidR="00156FE8" w:rsidRPr="009F3835" w:rsidRDefault="00156FE8" w:rsidP="00BB277E">
            <w:pPr>
              <w:pStyle w:val="TAH"/>
              <w:rPr>
                <w:ins w:id="43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B24A5" w14:textId="77777777" w:rsidR="00156FE8" w:rsidRPr="009F3835" w:rsidRDefault="00156FE8" w:rsidP="00BB277E">
            <w:pPr>
              <w:pStyle w:val="TAH"/>
              <w:rPr>
                <w:ins w:id="43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99FD7" w14:textId="77777777" w:rsidR="00156FE8" w:rsidRPr="009F3835" w:rsidRDefault="00156FE8" w:rsidP="00BB277E">
            <w:pPr>
              <w:pStyle w:val="TAH"/>
              <w:rPr>
                <w:ins w:id="43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5C309" w14:textId="77777777" w:rsidR="00156FE8" w:rsidRPr="009F3835" w:rsidRDefault="00156FE8" w:rsidP="00BB277E">
            <w:pPr>
              <w:pStyle w:val="TAH"/>
              <w:rPr>
                <w:ins w:id="43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8187E" w14:textId="77777777" w:rsidR="00156FE8" w:rsidRPr="009F3835" w:rsidRDefault="00156FE8" w:rsidP="00BB277E">
            <w:pPr>
              <w:pStyle w:val="TAH"/>
              <w:rPr>
                <w:ins w:id="43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4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08D17" w14:textId="77777777" w:rsidR="00156FE8" w:rsidRPr="009F3835" w:rsidRDefault="00156FE8" w:rsidP="00BB277E">
            <w:pPr>
              <w:pStyle w:val="TAH"/>
              <w:rPr>
                <w:ins w:id="44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173D0" w14:textId="77777777" w:rsidR="00156FE8" w:rsidRPr="009F3835" w:rsidRDefault="00156FE8" w:rsidP="00BB277E">
            <w:pPr>
              <w:pStyle w:val="TAH"/>
              <w:rPr>
                <w:ins w:id="44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4BED7" w14:textId="77777777" w:rsidR="00156FE8" w:rsidRPr="009F3835" w:rsidRDefault="00156FE8" w:rsidP="00BB277E">
            <w:pPr>
              <w:pStyle w:val="TAH"/>
              <w:rPr>
                <w:ins w:id="44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A147F" w14:textId="77777777" w:rsidR="00156FE8" w:rsidRPr="009F3835" w:rsidRDefault="00156FE8" w:rsidP="00BB277E">
            <w:pPr>
              <w:pStyle w:val="TAH"/>
              <w:rPr>
                <w:ins w:id="44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45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1368A" w14:textId="77777777" w:rsidR="00156FE8" w:rsidRPr="009F3835" w:rsidRDefault="00156FE8" w:rsidP="00BB277E">
            <w:pPr>
              <w:pStyle w:val="TAH"/>
              <w:rPr>
                <w:ins w:id="44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4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5FCEA" w14:textId="77777777" w:rsidR="00156FE8" w:rsidRPr="009F3835" w:rsidRDefault="00156FE8" w:rsidP="00BB277E">
            <w:pPr>
              <w:pStyle w:val="TAH"/>
              <w:rPr>
                <w:ins w:id="44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49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45A01" w14:textId="77777777" w:rsidR="00156FE8" w:rsidRPr="009F3835" w:rsidRDefault="00156FE8" w:rsidP="00BB277E">
            <w:pPr>
              <w:pStyle w:val="TAH"/>
              <w:rPr>
                <w:ins w:id="45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01E7D4D1" w14:textId="77777777" w:rsidTr="00BB277E">
        <w:trPr>
          <w:trHeight w:val="225"/>
          <w:tblHeader/>
          <w:jc w:val="center"/>
          <w:ins w:id="451" w:author="JOH, Nokia" w:date="2019-08-05T10:38:00Z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5D259" w14:textId="77777777" w:rsidR="00156FE8" w:rsidRPr="009F3835" w:rsidRDefault="00156FE8" w:rsidP="00BB277E">
            <w:pPr>
              <w:pStyle w:val="TAH"/>
              <w:tabs>
                <w:tab w:val="center" w:pos="817"/>
              </w:tabs>
              <w:rPr>
                <w:ins w:id="45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53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CA_n41</w:t>
              </w:r>
              <w:r w:rsidRPr="009F3835">
                <w:rPr>
                  <w:rFonts w:cs="Arial"/>
                  <w:b w:val="0"/>
                  <w:sz w:val="14"/>
                  <w:szCs w:val="16"/>
                  <w:lang w:val="en-US" w:eastAsia="zh-CN"/>
                </w:rPr>
                <w:t>(2A)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-n261A</w:t>
              </w:r>
            </w:ins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377C6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454" w:author="JOH, Nokia" w:date="2019-08-05T10:38:00Z"/>
                <w:rFonts w:ascii="Arial" w:hAnsi="Arial" w:cs="Arial"/>
                <w:sz w:val="14"/>
                <w:szCs w:val="16"/>
              </w:rPr>
            </w:pPr>
            <w:ins w:id="455" w:author="JOH, Nokia" w:date="2019-08-05T10:38:00Z">
              <w:r w:rsidRPr="009F3835">
                <w:rPr>
                  <w:rFonts w:ascii="Arial" w:hAnsi="Arial" w:cs="Arial"/>
                  <w:sz w:val="14"/>
                  <w:szCs w:val="16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6BFCB" w14:textId="77777777" w:rsidR="00156FE8" w:rsidRPr="009F3835" w:rsidRDefault="00156FE8" w:rsidP="00BB277E">
            <w:pPr>
              <w:pStyle w:val="TAH"/>
              <w:rPr>
                <w:ins w:id="45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5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n41</w:t>
              </w:r>
            </w:ins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B8EB" w14:textId="77777777" w:rsidR="00156FE8" w:rsidRPr="009F3835" w:rsidRDefault="00156FE8" w:rsidP="00BB277E">
            <w:pPr>
              <w:pStyle w:val="TAH"/>
              <w:rPr>
                <w:ins w:id="458" w:author="JOH, Nokia" w:date="2019-08-05T10:38:00Z"/>
                <w:rFonts w:eastAsia="Yu Mincho" w:cs="Arial"/>
                <w:sz w:val="14"/>
                <w:szCs w:val="16"/>
                <w:lang w:eastAsia="ko-KR"/>
              </w:rPr>
            </w:pPr>
            <w:ins w:id="459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See </w:t>
              </w:r>
              <w:r w:rsidRPr="00B37721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Table 5.5A.2-1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 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 n41(2A) BCS1 in 38.101-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1</w:t>
              </w:r>
            </w:ins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AF7FA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460" w:author="JOH, Nokia" w:date="2019-08-05T10:38:00Z"/>
                <w:rFonts w:ascii="Arial" w:eastAsia="Yu Mincho" w:hAnsi="Arial" w:cs="Arial"/>
                <w:sz w:val="14"/>
                <w:szCs w:val="16"/>
                <w:lang w:val="en-GB" w:eastAsia="ko-KR"/>
              </w:rPr>
            </w:pPr>
            <w:ins w:id="461" w:author="JOH, Nokia" w:date="2019-08-05T10:38:00Z">
              <w:r w:rsidRPr="009F3835">
                <w:rPr>
                  <w:rFonts w:ascii="Arial" w:eastAsia="Yu Mincho" w:hAnsi="Arial" w:cs="Arial"/>
                  <w:sz w:val="14"/>
                  <w:szCs w:val="16"/>
                  <w:lang w:val="en-GB" w:eastAsia="ko-KR"/>
                </w:rPr>
                <w:t>0</w:t>
              </w:r>
            </w:ins>
          </w:p>
        </w:tc>
      </w:tr>
      <w:tr w:rsidR="00156FE8" w:rsidRPr="009F3835" w14:paraId="5FE20288" w14:textId="77777777" w:rsidTr="00BB277E">
        <w:trPr>
          <w:trHeight w:val="227"/>
          <w:tblHeader/>
          <w:jc w:val="center"/>
          <w:ins w:id="462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C02BC" w14:textId="77777777" w:rsidR="00156FE8" w:rsidRPr="009F3835" w:rsidRDefault="00156FE8" w:rsidP="00BB277E">
            <w:pPr>
              <w:pStyle w:val="TAH"/>
              <w:rPr>
                <w:ins w:id="46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1B19A" w14:textId="77777777" w:rsidR="00156FE8" w:rsidRPr="009F3835" w:rsidRDefault="00156FE8" w:rsidP="00BB277E">
            <w:pPr>
              <w:pStyle w:val="TAH"/>
              <w:rPr>
                <w:ins w:id="46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7407B" w14:textId="77777777" w:rsidR="00156FE8" w:rsidRPr="009F3835" w:rsidRDefault="00156FE8" w:rsidP="00BB277E">
            <w:pPr>
              <w:pStyle w:val="TAH"/>
              <w:rPr>
                <w:ins w:id="46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6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n261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78DD" w14:textId="77777777" w:rsidR="00156FE8" w:rsidRPr="009F3835" w:rsidRDefault="00156FE8" w:rsidP="00BB277E">
            <w:pPr>
              <w:pStyle w:val="TAH"/>
              <w:rPr>
                <w:ins w:id="46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6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8962" w14:textId="77777777" w:rsidR="00156FE8" w:rsidRPr="009F3835" w:rsidRDefault="00156FE8" w:rsidP="00BB277E">
            <w:pPr>
              <w:pStyle w:val="TAH"/>
              <w:rPr>
                <w:ins w:id="46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38F0" w14:textId="77777777" w:rsidR="00156FE8" w:rsidRPr="009F3835" w:rsidRDefault="00156FE8" w:rsidP="00BB277E">
            <w:pPr>
              <w:pStyle w:val="TAH"/>
              <w:rPr>
                <w:ins w:id="47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1BD7" w14:textId="77777777" w:rsidR="00156FE8" w:rsidRPr="009F3835" w:rsidRDefault="00156FE8" w:rsidP="00BB277E">
            <w:pPr>
              <w:pStyle w:val="TAH"/>
              <w:rPr>
                <w:ins w:id="47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D9FB" w14:textId="77777777" w:rsidR="00156FE8" w:rsidRPr="009F3835" w:rsidRDefault="00156FE8" w:rsidP="00BB277E">
            <w:pPr>
              <w:pStyle w:val="TAH"/>
              <w:rPr>
                <w:ins w:id="47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219D" w14:textId="77777777" w:rsidR="00156FE8" w:rsidRPr="009F3835" w:rsidRDefault="00156FE8" w:rsidP="00BB277E">
            <w:pPr>
              <w:pStyle w:val="TAH"/>
              <w:rPr>
                <w:ins w:id="47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5D0E" w14:textId="77777777" w:rsidR="00156FE8" w:rsidRPr="009F3835" w:rsidRDefault="00156FE8" w:rsidP="00BB277E">
            <w:pPr>
              <w:pStyle w:val="TAH"/>
              <w:rPr>
                <w:ins w:id="47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8D79" w14:textId="77777777" w:rsidR="00156FE8" w:rsidRPr="009F3835" w:rsidRDefault="00156FE8" w:rsidP="00BB277E">
            <w:pPr>
              <w:pStyle w:val="TAH"/>
              <w:rPr>
                <w:ins w:id="47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14F4" w14:textId="77777777" w:rsidR="00156FE8" w:rsidRPr="009F3835" w:rsidRDefault="00156FE8" w:rsidP="00BB277E">
            <w:pPr>
              <w:pStyle w:val="TAH"/>
              <w:rPr>
                <w:ins w:id="47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7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9EC0" w14:textId="77777777" w:rsidR="00156FE8" w:rsidRPr="009F3835" w:rsidRDefault="00156FE8" w:rsidP="00BB277E">
            <w:pPr>
              <w:pStyle w:val="TAH"/>
              <w:rPr>
                <w:ins w:id="47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D183" w14:textId="77777777" w:rsidR="00156FE8" w:rsidRPr="009F3835" w:rsidRDefault="00156FE8" w:rsidP="00BB277E">
            <w:pPr>
              <w:pStyle w:val="TAH"/>
              <w:rPr>
                <w:ins w:id="47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7D69" w14:textId="77777777" w:rsidR="00156FE8" w:rsidRPr="009F3835" w:rsidRDefault="00156FE8" w:rsidP="00BB277E">
            <w:pPr>
              <w:pStyle w:val="TAH"/>
              <w:rPr>
                <w:ins w:id="48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F16B" w14:textId="77777777" w:rsidR="00156FE8" w:rsidRPr="009F3835" w:rsidRDefault="00156FE8" w:rsidP="00BB277E">
            <w:pPr>
              <w:pStyle w:val="TAH"/>
              <w:rPr>
                <w:ins w:id="48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8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292A1" w14:textId="77777777" w:rsidR="00156FE8" w:rsidRPr="009F3835" w:rsidRDefault="00156FE8" w:rsidP="00BB277E">
            <w:pPr>
              <w:pStyle w:val="TAH"/>
              <w:rPr>
                <w:ins w:id="48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8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FEE9A" w14:textId="77777777" w:rsidR="00156FE8" w:rsidRPr="009F3835" w:rsidRDefault="00156FE8" w:rsidP="00BB277E">
            <w:pPr>
              <w:pStyle w:val="TAH"/>
              <w:rPr>
                <w:ins w:id="48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141B1" w14:textId="77777777" w:rsidR="00156FE8" w:rsidRPr="009F3835" w:rsidRDefault="00156FE8" w:rsidP="00BB277E">
            <w:pPr>
              <w:pStyle w:val="TAH"/>
              <w:rPr>
                <w:ins w:id="48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38C096C4" w14:textId="77777777" w:rsidTr="00BB277E">
        <w:trPr>
          <w:trHeight w:val="227"/>
          <w:tblHeader/>
          <w:jc w:val="center"/>
          <w:ins w:id="487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8166F" w14:textId="77777777" w:rsidR="00156FE8" w:rsidRPr="009F3835" w:rsidRDefault="00156FE8" w:rsidP="00BB277E">
            <w:pPr>
              <w:pStyle w:val="TAH"/>
              <w:rPr>
                <w:ins w:id="48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1AA45" w14:textId="77777777" w:rsidR="00156FE8" w:rsidRPr="009F3835" w:rsidRDefault="00156FE8" w:rsidP="00BB277E">
            <w:pPr>
              <w:pStyle w:val="TAH"/>
              <w:rPr>
                <w:ins w:id="48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DDBFB" w14:textId="77777777" w:rsidR="00156FE8" w:rsidRPr="009F3835" w:rsidRDefault="00156FE8" w:rsidP="00BB277E">
            <w:pPr>
              <w:pStyle w:val="TAH"/>
              <w:rPr>
                <w:ins w:id="49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CE787" w14:textId="77777777" w:rsidR="00156FE8" w:rsidRPr="009F3835" w:rsidRDefault="00156FE8" w:rsidP="00BB277E">
            <w:pPr>
              <w:pStyle w:val="TAH"/>
              <w:rPr>
                <w:ins w:id="49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492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120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AFA7D" w14:textId="77777777" w:rsidR="00156FE8" w:rsidRPr="009F3835" w:rsidRDefault="00156FE8" w:rsidP="00BB277E">
            <w:pPr>
              <w:pStyle w:val="TAH"/>
              <w:rPr>
                <w:ins w:id="49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85C15" w14:textId="77777777" w:rsidR="00156FE8" w:rsidRPr="009F3835" w:rsidRDefault="00156FE8" w:rsidP="00BB277E">
            <w:pPr>
              <w:pStyle w:val="TAH"/>
              <w:rPr>
                <w:ins w:id="49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18730" w14:textId="77777777" w:rsidR="00156FE8" w:rsidRPr="009F3835" w:rsidRDefault="00156FE8" w:rsidP="00BB277E">
            <w:pPr>
              <w:pStyle w:val="TAH"/>
              <w:rPr>
                <w:ins w:id="49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C3C7D" w14:textId="77777777" w:rsidR="00156FE8" w:rsidRPr="009F3835" w:rsidRDefault="00156FE8" w:rsidP="00BB277E">
            <w:pPr>
              <w:pStyle w:val="TAH"/>
              <w:rPr>
                <w:ins w:id="49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97194" w14:textId="77777777" w:rsidR="00156FE8" w:rsidRPr="009F3835" w:rsidRDefault="00156FE8" w:rsidP="00BB277E">
            <w:pPr>
              <w:pStyle w:val="TAH"/>
              <w:rPr>
                <w:ins w:id="49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749BA" w14:textId="77777777" w:rsidR="00156FE8" w:rsidRPr="009F3835" w:rsidRDefault="00156FE8" w:rsidP="00BB277E">
            <w:pPr>
              <w:pStyle w:val="TAH"/>
              <w:rPr>
                <w:ins w:id="49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4544B" w14:textId="77777777" w:rsidR="00156FE8" w:rsidRPr="009F3835" w:rsidRDefault="00156FE8" w:rsidP="00BB277E">
            <w:pPr>
              <w:pStyle w:val="TAH"/>
              <w:rPr>
                <w:ins w:id="49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26E22" w14:textId="77777777" w:rsidR="00156FE8" w:rsidRPr="009F3835" w:rsidRDefault="00156FE8" w:rsidP="00BB277E">
            <w:pPr>
              <w:pStyle w:val="TAH"/>
              <w:rPr>
                <w:ins w:id="50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01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7BA43" w14:textId="77777777" w:rsidR="00156FE8" w:rsidRPr="009F3835" w:rsidRDefault="00156FE8" w:rsidP="00BB277E">
            <w:pPr>
              <w:pStyle w:val="TAH"/>
              <w:rPr>
                <w:ins w:id="502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160C0" w14:textId="77777777" w:rsidR="00156FE8" w:rsidRPr="009F3835" w:rsidRDefault="00156FE8" w:rsidP="00BB277E">
            <w:pPr>
              <w:pStyle w:val="TAH"/>
              <w:rPr>
                <w:ins w:id="50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9795E" w14:textId="77777777" w:rsidR="00156FE8" w:rsidRPr="009F3835" w:rsidRDefault="00156FE8" w:rsidP="00BB277E">
            <w:pPr>
              <w:pStyle w:val="TAH"/>
              <w:rPr>
                <w:ins w:id="50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20043" w14:textId="77777777" w:rsidR="00156FE8" w:rsidRPr="009F3835" w:rsidRDefault="00156FE8" w:rsidP="00BB277E">
            <w:pPr>
              <w:pStyle w:val="TAH"/>
              <w:rPr>
                <w:ins w:id="50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0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0E095" w14:textId="77777777" w:rsidR="00156FE8" w:rsidRPr="009F3835" w:rsidRDefault="00156FE8" w:rsidP="00BB277E">
            <w:pPr>
              <w:pStyle w:val="TAH"/>
              <w:rPr>
                <w:ins w:id="50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0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49097" w14:textId="77777777" w:rsidR="00156FE8" w:rsidRPr="009F3835" w:rsidRDefault="00156FE8" w:rsidP="00BB277E">
            <w:pPr>
              <w:pStyle w:val="TAH"/>
              <w:rPr>
                <w:ins w:id="50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1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Yes</w:t>
              </w:r>
            </w:ins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BD03E" w14:textId="77777777" w:rsidR="00156FE8" w:rsidRPr="009F3835" w:rsidRDefault="00156FE8" w:rsidP="00BB277E">
            <w:pPr>
              <w:pStyle w:val="TAH"/>
              <w:rPr>
                <w:ins w:id="511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307CB851" w14:textId="77777777" w:rsidTr="00BB277E">
        <w:trPr>
          <w:trHeight w:val="225"/>
          <w:tblHeader/>
          <w:jc w:val="center"/>
          <w:ins w:id="512" w:author="JOH, Nokia" w:date="2019-08-05T10:38:00Z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4B88A" w14:textId="77777777" w:rsidR="00156FE8" w:rsidRPr="009F3835" w:rsidRDefault="00156FE8" w:rsidP="00BB277E">
            <w:pPr>
              <w:pStyle w:val="TAH"/>
              <w:tabs>
                <w:tab w:val="center" w:pos="817"/>
              </w:tabs>
              <w:rPr>
                <w:ins w:id="513" w:author="JOH, Nokia" w:date="2019-08-05T10:38:00Z"/>
                <w:rFonts w:cs="Arial"/>
                <w:b w:val="0"/>
                <w:sz w:val="14"/>
                <w:szCs w:val="16"/>
                <w:lang w:val="en-US" w:eastAsia="zh-CN"/>
              </w:rPr>
            </w:pPr>
            <w:ins w:id="514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CA_n41</w:t>
              </w:r>
              <w:r w:rsidRPr="009F3835">
                <w:rPr>
                  <w:rFonts w:cs="Arial"/>
                  <w:b w:val="0"/>
                  <w:sz w:val="14"/>
                  <w:szCs w:val="16"/>
                  <w:lang w:val="en-US" w:eastAsia="zh-CN"/>
                </w:rPr>
                <w:t>(2A)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-n261</w:t>
              </w:r>
              <w:r w:rsidRPr="009F3835">
                <w:rPr>
                  <w:rFonts w:cs="Arial"/>
                  <w:b w:val="0"/>
                  <w:sz w:val="14"/>
                  <w:szCs w:val="16"/>
                  <w:lang w:val="en-US" w:eastAsia="zh-CN"/>
                </w:rPr>
                <w:t>(2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A</w:t>
              </w:r>
              <w:r w:rsidRPr="009F3835">
                <w:rPr>
                  <w:rFonts w:cs="Arial"/>
                  <w:b w:val="0"/>
                  <w:sz w:val="14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87014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515" w:author="JOH, Nokia" w:date="2019-08-05T10:38:00Z"/>
                <w:rFonts w:ascii="Arial" w:hAnsi="Arial" w:cs="Arial"/>
                <w:sz w:val="14"/>
                <w:szCs w:val="16"/>
              </w:rPr>
            </w:pPr>
            <w:ins w:id="516" w:author="JOH, Nokia" w:date="2019-08-05T10:38:00Z">
              <w:r w:rsidRPr="009F3835">
                <w:rPr>
                  <w:rFonts w:ascii="Arial" w:hAnsi="Arial" w:cs="Arial"/>
                  <w:sz w:val="14"/>
                  <w:szCs w:val="16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0A952" w14:textId="77777777" w:rsidR="00156FE8" w:rsidRPr="009F3835" w:rsidRDefault="00156FE8" w:rsidP="00BB277E">
            <w:pPr>
              <w:pStyle w:val="TAH"/>
              <w:rPr>
                <w:ins w:id="51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1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n41</w:t>
              </w:r>
            </w:ins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AADF" w14:textId="77777777" w:rsidR="00156FE8" w:rsidRPr="009F3835" w:rsidRDefault="00156FE8" w:rsidP="00BB277E">
            <w:pPr>
              <w:pStyle w:val="TAH"/>
              <w:rPr>
                <w:ins w:id="51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20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See </w:t>
              </w:r>
              <w:r w:rsidRPr="00B37721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Table 5.5A.2-1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 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 n41(2A) BCS1 in 38.101-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1</w:t>
              </w:r>
            </w:ins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3FF0E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521" w:author="JOH, Nokia" w:date="2019-08-05T10:38:00Z"/>
                <w:rFonts w:ascii="Arial" w:eastAsia="Yu Mincho" w:hAnsi="Arial" w:cs="Arial"/>
                <w:sz w:val="14"/>
                <w:szCs w:val="16"/>
                <w:lang w:val="en-GB" w:eastAsia="ko-KR"/>
              </w:rPr>
            </w:pPr>
            <w:ins w:id="522" w:author="JOH, Nokia" w:date="2019-08-05T10:38:00Z">
              <w:r w:rsidRPr="009F3835">
                <w:rPr>
                  <w:rFonts w:ascii="Arial" w:eastAsia="Yu Mincho" w:hAnsi="Arial" w:cs="Arial"/>
                  <w:sz w:val="14"/>
                  <w:szCs w:val="16"/>
                  <w:lang w:val="en-GB" w:eastAsia="ko-KR"/>
                </w:rPr>
                <w:t>0</w:t>
              </w:r>
            </w:ins>
          </w:p>
        </w:tc>
      </w:tr>
      <w:tr w:rsidR="00156FE8" w:rsidRPr="009F3835" w14:paraId="1023C34A" w14:textId="77777777" w:rsidTr="00BB277E">
        <w:trPr>
          <w:trHeight w:val="225"/>
          <w:tblHeader/>
          <w:jc w:val="center"/>
          <w:ins w:id="523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7DB69" w14:textId="77777777" w:rsidR="00156FE8" w:rsidRPr="009F3835" w:rsidRDefault="00156FE8" w:rsidP="00BB277E">
            <w:pPr>
              <w:pStyle w:val="TAH"/>
              <w:rPr>
                <w:ins w:id="52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918C6" w14:textId="77777777" w:rsidR="00156FE8" w:rsidRPr="009F3835" w:rsidRDefault="00156FE8" w:rsidP="00BB277E">
            <w:pPr>
              <w:pStyle w:val="TAH"/>
              <w:rPr>
                <w:ins w:id="52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81E4D" w14:textId="77777777" w:rsidR="00156FE8" w:rsidRPr="009F3835" w:rsidRDefault="00156FE8" w:rsidP="00BB277E">
            <w:pPr>
              <w:pStyle w:val="TAH"/>
              <w:rPr>
                <w:ins w:id="52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2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n261</w:t>
              </w:r>
            </w:ins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368F" w14:textId="77777777" w:rsidR="00156FE8" w:rsidRPr="009F3835" w:rsidRDefault="00156FE8" w:rsidP="00BB277E">
            <w:pPr>
              <w:pStyle w:val="TAH"/>
              <w:rPr>
                <w:ins w:id="52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29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See </w:t>
              </w:r>
              <w:r w:rsidRPr="00B37721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Table 5.5A.2-1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 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 n261(2A) BCS0 in 38.101-2</w:t>
              </w:r>
            </w:ins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CC379" w14:textId="77777777" w:rsidR="00156FE8" w:rsidRPr="009F3835" w:rsidRDefault="00156FE8" w:rsidP="00BB277E">
            <w:pPr>
              <w:pStyle w:val="TAH"/>
              <w:rPr>
                <w:ins w:id="530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  <w:tr w:rsidR="00156FE8" w:rsidRPr="009F3835" w14:paraId="68CCFE31" w14:textId="77777777" w:rsidTr="00BB277E">
        <w:trPr>
          <w:trHeight w:val="225"/>
          <w:tblHeader/>
          <w:jc w:val="center"/>
          <w:ins w:id="531" w:author="JOH, Nokia" w:date="2019-08-05T10:38:00Z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7A88D" w14:textId="77777777" w:rsidR="00156FE8" w:rsidRPr="009F3835" w:rsidRDefault="00156FE8" w:rsidP="00BB277E">
            <w:pPr>
              <w:pStyle w:val="TAH"/>
              <w:tabs>
                <w:tab w:val="center" w:pos="817"/>
              </w:tabs>
              <w:rPr>
                <w:ins w:id="532" w:author="JOH, Nokia" w:date="2019-08-05T10:38:00Z"/>
                <w:rFonts w:cs="Arial"/>
                <w:b w:val="0"/>
                <w:sz w:val="14"/>
                <w:szCs w:val="16"/>
                <w:lang w:val="en-US" w:eastAsia="zh-CN"/>
              </w:rPr>
            </w:pPr>
            <w:ins w:id="533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CA_n41</w:t>
              </w:r>
              <w:r w:rsidRPr="009F3835">
                <w:rPr>
                  <w:rFonts w:cs="Arial"/>
                  <w:b w:val="0"/>
                  <w:sz w:val="14"/>
                  <w:szCs w:val="16"/>
                  <w:lang w:val="en-US" w:eastAsia="zh-CN"/>
                </w:rPr>
                <w:t>C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-n261</w:t>
              </w:r>
              <w:r w:rsidRPr="009F3835">
                <w:rPr>
                  <w:rFonts w:cs="Arial"/>
                  <w:b w:val="0"/>
                  <w:sz w:val="14"/>
                  <w:szCs w:val="16"/>
                  <w:lang w:val="en-US" w:eastAsia="zh-CN"/>
                </w:rPr>
                <w:t>(2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A</w:t>
              </w:r>
              <w:r w:rsidRPr="009F3835">
                <w:rPr>
                  <w:rFonts w:cs="Arial"/>
                  <w:b w:val="0"/>
                  <w:sz w:val="14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A0BAF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534" w:author="JOH, Nokia" w:date="2019-08-05T10:38:00Z"/>
                <w:rFonts w:ascii="Arial" w:hAnsi="Arial" w:cs="Arial"/>
                <w:sz w:val="14"/>
                <w:szCs w:val="16"/>
              </w:rPr>
            </w:pPr>
            <w:ins w:id="535" w:author="JOH, Nokia" w:date="2019-08-05T10:38:00Z">
              <w:r w:rsidRPr="009F3835">
                <w:rPr>
                  <w:rFonts w:ascii="Arial" w:hAnsi="Arial" w:cs="Arial"/>
                  <w:sz w:val="14"/>
                  <w:szCs w:val="16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EDF9D" w14:textId="77777777" w:rsidR="00156FE8" w:rsidRPr="009F3835" w:rsidRDefault="00156FE8" w:rsidP="00BB277E">
            <w:pPr>
              <w:pStyle w:val="TAH"/>
              <w:rPr>
                <w:ins w:id="536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37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n41</w:t>
              </w:r>
            </w:ins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55DD" w14:textId="77777777" w:rsidR="00156FE8" w:rsidRPr="009F3835" w:rsidRDefault="00156FE8" w:rsidP="00BB277E">
            <w:pPr>
              <w:pStyle w:val="TAH"/>
              <w:rPr>
                <w:ins w:id="538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39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See </w:t>
              </w:r>
              <w:r w:rsidRPr="00B37721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Table 5.5A.2-1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 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 n41(2A) BCS1 in 38.101-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1</w:t>
              </w:r>
            </w:ins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BD23C" w14:textId="77777777" w:rsidR="00156FE8" w:rsidRPr="009F3835" w:rsidRDefault="00156FE8" w:rsidP="00BB277E">
            <w:pPr>
              <w:pStyle w:val="NormalWeb"/>
              <w:keepNext/>
              <w:spacing w:after="0"/>
              <w:jc w:val="center"/>
              <w:rPr>
                <w:ins w:id="540" w:author="JOH, Nokia" w:date="2019-08-05T10:38:00Z"/>
                <w:rFonts w:ascii="Arial" w:eastAsia="Yu Mincho" w:hAnsi="Arial" w:cs="Arial"/>
                <w:sz w:val="14"/>
                <w:szCs w:val="16"/>
                <w:lang w:val="en-GB" w:eastAsia="ko-KR"/>
              </w:rPr>
            </w:pPr>
            <w:ins w:id="541" w:author="JOH, Nokia" w:date="2019-08-05T10:38:00Z">
              <w:r w:rsidRPr="009F3835">
                <w:rPr>
                  <w:rFonts w:ascii="Arial" w:eastAsia="Yu Mincho" w:hAnsi="Arial" w:cs="Arial"/>
                  <w:sz w:val="14"/>
                  <w:szCs w:val="16"/>
                  <w:lang w:val="en-GB" w:eastAsia="ko-KR"/>
                </w:rPr>
                <w:t>0</w:t>
              </w:r>
            </w:ins>
          </w:p>
        </w:tc>
      </w:tr>
      <w:tr w:rsidR="00156FE8" w:rsidRPr="009F3835" w14:paraId="0787B81C" w14:textId="77777777" w:rsidTr="00BB277E">
        <w:trPr>
          <w:trHeight w:val="225"/>
          <w:tblHeader/>
          <w:jc w:val="center"/>
          <w:ins w:id="542" w:author="JOH, Nokia" w:date="2019-08-05T10:38:00Z"/>
        </w:trPr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0990F" w14:textId="77777777" w:rsidR="00156FE8" w:rsidRPr="009F3835" w:rsidRDefault="00156FE8" w:rsidP="00BB277E">
            <w:pPr>
              <w:pStyle w:val="TAH"/>
              <w:rPr>
                <w:ins w:id="543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A693" w14:textId="77777777" w:rsidR="00156FE8" w:rsidRPr="009F3835" w:rsidRDefault="00156FE8" w:rsidP="00BB277E">
            <w:pPr>
              <w:pStyle w:val="TAH"/>
              <w:rPr>
                <w:ins w:id="544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F0BDF" w14:textId="77777777" w:rsidR="00156FE8" w:rsidRPr="009F3835" w:rsidRDefault="00156FE8" w:rsidP="00BB277E">
            <w:pPr>
              <w:pStyle w:val="TAH"/>
              <w:rPr>
                <w:ins w:id="545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46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n261</w:t>
              </w:r>
            </w:ins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6C3D" w14:textId="77777777" w:rsidR="00156FE8" w:rsidRPr="009F3835" w:rsidRDefault="00156FE8" w:rsidP="00BB277E">
            <w:pPr>
              <w:pStyle w:val="TAH"/>
              <w:rPr>
                <w:ins w:id="547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  <w:ins w:id="548" w:author="JOH, Nokia" w:date="2019-08-05T10:38:00Z"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See </w:t>
              </w:r>
              <w:r w:rsidRPr="00B37721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Table 5.5A.2-1</w:t>
              </w:r>
              <w:r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 xml:space="preserve"> </w:t>
              </w:r>
              <w:r w:rsidRPr="009F3835">
                <w:rPr>
                  <w:rFonts w:eastAsia="Yu Mincho" w:cs="Arial"/>
                  <w:b w:val="0"/>
                  <w:sz w:val="14"/>
                  <w:szCs w:val="16"/>
                  <w:lang w:eastAsia="ko-KR"/>
                </w:rPr>
                <w:t>CA_ n261(2A) BCS0 in 38.101-2</w:t>
              </w:r>
            </w:ins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02E2A" w14:textId="77777777" w:rsidR="00156FE8" w:rsidRPr="009F3835" w:rsidRDefault="00156FE8" w:rsidP="00BB277E">
            <w:pPr>
              <w:pStyle w:val="TAH"/>
              <w:rPr>
                <w:ins w:id="549" w:author="JOH, Nokia" w:date="2019-08-05T10:38:00Z"/>
                <w:rFonts w:eastAsia="Yu Mincho" w:cs="Arial"/>
                <w:b w:val="0"/>
                <w:sz w:val="14"/>
                <w:szCs w:val="16"/>
                <w:lang w:eastAsia="ko-KR"/>
              </w:rPr>
            </w:pPr>
          </w:p>
        </w:tc>
      </w:tr>
    </w:tbl>
    <w:p w14:paraId="7CAEBC26" w14:textId="77777777" w:rsidR="00156FE8" w:rsidRPr="009F3835" w:rsidRDefault="00156FE8" w:rsidP="00156FE8">
      <w:pPr>
        <w:pStyle w:val="NormalWeb"/>
        <w:keepNext/>
        <w:rPr>
          <w:ins w:id="550" w:author="JOH, Nokia" w:date="2019-08-05T10:38:00Z"/>
          <w:rFonts w:ascii="Arial" w:hAnsi="Arial" w:cs="Arial"/>
          <w:b/>
          <w:bCs/>
          <w:sz w:val="14"/>
          <w:szCs w:val="16"/>
          <w:lang w:val="en-GB"/>
        </w:rPr>
      </w:pPr>
    </w:p>
    <w:p w14:paraId="5674F48E" w14:textId="77777777" w:rsidR="00156FE8" w:rsidRDefault="00156FE8" w:rsidP="00156FE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51" w:author="JOH, Nokia" w:date="2019-08-05T10:38:00Z"/>
          <w:lang w:eastAsia="zh-CN"/>
        </w:rPr>
      </w:pPr>
      <w:bookmarkStart w:id="552" w:name="_Toc530558153"/>
      <w:bookmarkStart w:id="553" w:name="_Toc6836957"/>
      <w:ins w:id="554" w:author="JOH, Nokia" w:date="2019-08-05T10:38:00Z">
        <w:r>
          <w:rPr>
            <w:rFonts w:hint="eastAsia"/>
            <w:lang w:eastAsia="zh-CN"/>
          </w:rPr>
          <w:t>8.3.1.3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UE co-existence studies</w:t>
        </w:r>
        <w:bookmarkEnd w:id="552"/>
        <w:bookmarkEnd w:id="553"/>
      </w:ins>
    </w:p>
    <w:p w14:paraId="5FD6D8C1" w14:textId="77777777" w:rsidR="00156FE8" w:rsidRDefault="00156FE8" w:rsidP="00156FE8">
      <w:pPr>
        <w:rPr>
          <w:ins w:id="555" w:author="JOH, Nokia" w:date="2019-08-05T10:38:00Z"/>
          <w:lang w:eastAsia="zh-CN"/>
        </w:rPr>
      </w:pPr>
      <w:ins w:id="556" w:author="JOH, Nokia" w:date="2019-08-05T10:38:00Z">
        <w:r>
          <w:rPr>
            <w:lang w:eastAsia="zh-CN"/>
          </w:rPr>
          <w:t xml:space="preserve">Harmonic relation between FR1 and FR2 band is not </w:t>
        </w:r>
        <w:r w:rsidRPr="00C854F3">
          <w:rPr>
            <w:lang w:val="en-US" w:eastAsia="zh-CN"/>
          </w:rPr>
          <w:t>analyzed</w:t>
        </w:r>
        <w:r>
          <w:rPr>
            <w:lang w:eastAsia="zh-CN"/>
          </w:rPr>
          <w:t xml:space="preserve"> due to large frequency separation.</w:t>
        </w:r>
      </w:ins>
    </w:p>
    <w:p w14:paraId="504656E7" w14:textId="77777777" w:rsidR="00156FE8" w:rsidRDefault="00156FE8" w:rsidP="00156FE8">
      <w:pPr>
        <w:rPr>
          <w:ins w:id="557" w:author="JOH, Nokia" w:date="2019-08-05T10:38:00Z"/>
          <w:lang w:eastAsia="zh-CN"/>
        </w:rPr>
      </w:pPr>
      <w:ins w:id="558" w:author="JOH, Nokia" w:date="2019-08-05T10:38:00Z">
        <w:r>
          <w:rPr>
            <w:lang w:eastAsia="zh-CN"/>
          </w:rPr>
          <w:t xml:space="preserve">The additional spurious emission level to coexisting bands is specified in Table </w:t>
        </w:r>
        <w:r>
          <w:rPr>
            <w:rFonts w:hint="eastAsia"/>
            <w:lang w:eastAsia="zh-CN"/>
          </w:rPr>
          <w:t>8.3</w:t>
        </w:r>
        <w:r>
          <w:rPr>
            <w:lang w:eastAsia="zh-CN"/>
          </w:rPr>
          <w:t>.1.3-1.</w:t>
        </w:r>
      </w:ins>
    </w:p>
    <w:p w14:paraId="3580C03F" w14:textId="77777777" w:rsidR="00156FE8" w:rsidRDefault="00156FE8" w:rsidP="00156FE8">
      <w:pPr>
        <w:pStyle w:val="TH"/>
        <w:rPr>
          <w:ins w:id="559" w:author="JOH, Nokia" w:date="2019-08-05T10:38:00Z"/>
          <w:lang w:eastAsia="zh-CN"/>
        </w:rPr>
      </w:pPr>
      <w:ins w:id="560" w:author="JOH, Nokia" w:date="2019-08-05T10:38:00Z">
        <w:r>
          <w:t xml:space="preserve">Table </w:t>
        </w:r>
        <w:r>
          <w:rPr>
            <w:rFonts w:eastAsia="SimSun" w:hint="eastAsia"/>
            <w:lang w:eastAsia="zh-CN"/>
          </w:rPr>
          <w:t>8.3</w:t>
        </w:r>
        <w:r>
          <w:t>.1.3-1: Requirements</w:t>
        </w:r>
        <w:r>
          <w:rPr>
            <w:lang w:eastAsia="zh-CN"/>
          </w:rPr>
          <w:t xml:space="preserve"> for uplink inter-band CA (two bands)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2"/>
        <w:gridCol w:w="2864"/>
        <w:gridCol w:w="934"/>
        <w:gridCol w:w="310"/>
        <w:gridCol w:w="937"/>
        <w:gridCol w:w="1172"/>
        <w:gridCol w:w="749"/>
        <w:gridCol w:w="1228"/>
      </w:tblGrid>
      <w:tr w:rsidR="00156FE8" w14:paraId="245234C7" w14:textId="77777777" w:rsidTr="00BB277E">
        <w:trPr>
          <w:trHeight w:val="226"/>
          <w:jc w:val="center"/>
          <w:ins w:id="561" w:author="JOH, Nokia" w:date="2019-08-05T10:38:00Z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130B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62" w:author="JOH, Nokia" w:date="2019-08-05T10:38:00Z"/>
                <w:rFonts w:ascii="Arial" w:hAnsi="Arial"/>
                <w:b/>
                <w:sz w:val="18"/>
              </w:rPr>
            </w:pPr>
            <w:ins w:id="563" w:author="JOH, Nokia" w:date="2019-08-05T10:38:00Z">
              <w:r>
                <w:rPr>
                  <w:rFonts w:ascii="Arial" w:hAnsi="Arial"/>
                  <w:b/>
                  <w:sz w:val="18"/>
                  <w:lang w:eastAsia="zh-CN"/>
                </w:rPr>
                <w:t>NR 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1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364E4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64" w:author="JOH, Nokia" w:date="2019-08-05T10:38:00Z"/>
                <w:rFonts w:ascii="Arial" w:hAnsi="Arial"/>
                <w:b/>
                <w:sz w:val="18"/>
              </w:rPr>
            </w:pPr>
            <w:ins w:id="565" w:author="JOH, Nokia" w:date="2019-08-05T10:38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156FE8" w14:paraId="7CD59949" w14:textId="77777777" w:rsidTr="00BB277E">
        <w:trPr>
          <w:trHeight w:val="376"/>
          <w:jc w:val="center"/>
          <w:ins w:id="566" w:author="JOH, Nokia" w:date="2019-08-05T10:38:00Z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87BF" w14:textId="77777777" w:rsidR="00156FE8" w:rsidRDefault="00156FE8" w:rsidP="00BB277E">
            <w:pPr>
              <w:spacing w:after="0"/>
              <w:rPr>
                <w:ins w:id="567" w:author="JOH, Nokia" w:date="2019-08-05T10:38:00Z"/>
                <w:rFonts w:ascii="Arial" w:hAnsi="Arial"/>
                <w:b/>
                <w:sz w:val="1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74882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68" w:author="JOH, Nokia" w:date="2019-08-05T10:38:00Z"/>
                <w:rFonts w:ascii="Arial" w:hAnsi="Arial"/>
                <w:b/>
                <w:sz w:val="18"/>
              </w:rPr>
            </w:pPr>
            <w:ins w:id="569" w:author="JOH, Nokia" w:date="2019-08-05T10:38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57DD1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70" w:author="JOH, Nokia" w:date="2019-08-05T10:38:00Z"/>
                <w:rFonts w:ascii="Arial" w:hAnsi="Arial"/>
                <w:b/>
                <w:sz w:val="18"/>
              </w:rPr>
            </w:pPr>
            <w:ins w:id="571" w:author="JOH, Nokia" w:date="2019-08-05T10:38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89104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72" w:author="JOH, Nokia" w:date="2019-08-05T10:38:00Z"/>
                <w:rFonts w:ascii="Arial" w:hAnsi="Arial"/>
                <w:b/>
                <w:sz w:val="18"/>
              </w:rPr>
            </w:pPr>
            <w:ins w:id="573" w:author="JOH, Nokia" w:date="2019-08-05T10:38:00Z">
              <w:r>
                <w:rPr>
                  <w:rFonts w:ascii="Arial" w:hAnsi="Arial"/>
                  <w:b/>
                  <w:sz w:val="18"/>
                </w:rPr>
                <w:t>Maximum Level (dBm)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03B58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74" w:author="JOH, Nokia" w:date="2019-08-05T10:38:00Z"/>
                <w:rFonts w:ascii="Arial" w:hAnsi="Arial"/>
                <w:b/>
                <w:sz w:val="18"/>
              </w:rPr>
            </w:pPr>
            <w:ins w:id="575" w:author="JOH, Nokia" w:date="2019-08-05T10:38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1603C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76" w:author="JOH, Nokia" w:date="2019-08-05T10:38:00Z"/>
                <w:rFonts w:ascii="Arial" w:hAnsi="Arial"/>
                <w:b/>
                <w:sz w:val="18"/>
              </w:rPr>
            </w:pPr>
            <w:ins w:id="577" w:author="JOH, Nokia" w:date="2019-08-05T10:38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156FE8" w14:paraId="0117F7A7" w14:textId="77777777" w:rsidTr="00BB277E">
        <w:trPr>
          <w:trHeight w:val="188"/>
          <w:jc w:val="center"/>
          <w:ins w:id="578" w:author="JOH, Nokia" w:date="2019-08-05T10:38:00Z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68E44" w14:textId="77777777" w:rsidR="00156FE8" w:rsidRDefault="00156FE8" w:rsidP="00BB277E">
            <w:pPr>
              <w:spacing w:after="0"/>
              <w:jc w:val="center"/>
              <w:rPr>
                <w:ins w:id="579" w:author="JOH, Nokia" w:date="2019-08-05T10:38:00Z"/>
                <w:rFonts w:ascii="Arial" w:hAnsi="Arial"/>
                <w:sz w:val="16"/>
              </w:rPr>
            </w:pPr>
            <w:ins w:id="580" w:author="JOH, Nokia" w:date="2019-08-05T10:38:00Z">
              <w:r>
                <w:rPr>
                  <w:rFonts w:ascii="Arial" w:hAnsi="Arial"/>
                  <w:sz w:val="16"/>
                  <w:lang w:eastAsia="zh-CN"/>
                </w:rPr>
                <w:t>CA</w:t>
              </w:r>
              <w:r>
                <w:rPr>
                  <w:rFonts w:ascii="Arial" w:hAnsi="Arial"/>
                  <w:sz w:val="16"/>
                </w:rPr>
                <w:t>_</w:t>
              </w:r>
              <w:r>
                <w:rPr>
                  <w:rFonts w:ascii="Arial" w:hAnsi="Arial"/>
                  <w:sz w:val="16"/>
                  <w:lang w:eastAsia="zh-CN"/>
                </w:rPr>
                <w:t>n</w:t>
              </w:r>
              <w:r>
                <w:rPr>
                  <w:rFonts w:ascii="Arial" w:hAnsi="Arial"/>
                  <w:sz w:val="16"/>
                </w:rPr>
                <w:t>41</w:t>
              </w:r>
              <w:r>
                <w:rPr>
                  <w:rFonts w:ascii="Arial" w:hAnsi="Arial"/>
                  <w:sz w:val="16"/>
                  <w:lang w:eastAsia="zh-CN"/>
                </w:rPr>
                <w:t>-</w:t>
              </w:r>
              <w:r>
                <w:rPr>
                  <w:rFonts w:ascii="Arial" w:hAnsi="Arial"/>
                  <w:sz w:val="16"/>
                </w:rPr>
                <w:t>n261</w:t>
              </w:r>
            </w:ins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6C8D36" w14:textId="77777777" w:rsidR="00156FE8" w:rsidRDefault="00156FE8" w:rsidP="00BB277E">
            <w:pPr>
              <w:keepNext/>
              <w:keepLines/>
              <w:spacing w:after="0"/>
              <w:jc w:val="both"/>
              <w:rPr>
                <w:ins w:id="581" w:author="JOH, Nokia" w:date="2019-08-05T10:38:00Z"/>
                <w:rFonts w:ascii="Arial" w:hAnsi="Arial"/>
                <w:sz w:val="16"/>
                <w:lang w:val="sv-SE"/>
              </w:rPr>
            </w:pPr>
            <w:ins w:id="582" w:author="JOH, Nokia" w:date="2019-08-05T10:38:00Z">
              <w:r>
                <w:rPr>
                  <w:rFonts w:ascii="Arial" w:hAnsi="Arial"/>
                  <w:sz w:val="16"/>
                </w:rPr>
                <w:t xml:space="preserve">E-UTRA Band </w:t>
              </w:r>
              <w:r>
                <w:rPr>
                  <w:rFonts w:ascii="Arial" w:hAnsi="Arial"/>
                  <w:sz w:val="16"/>
                  <w:lang w:eastAsia="zh-CN"/>
                </w:rPr>
                <w:t>2, 4, 5, 10, 12, 13, 14, 17, 24, 25, 26, 29, 30, 41, 48, 66, 70, 71, 85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2278A" w14:textId="77777777" w:rsidR="00156FE8" w:rsidRDefault="00156FE8" w:rsidP="00BB277E">
            <w:pPr>
              <w:keepNext/>
              <w:keepLines/>
              <w:spacing w:after="0"/>
              <w:jc w:val="right"/>
              <w:rPr>
                <w:ins w:id="583" w:author="JOH, Nokia" w:date="2019-08-05T10:38:00Z"/>
                <w:rFonts w:ascii="Arial" w:hAnsi="Arial"/>
                <w:sz w:val="16"/>
              </w:rPr>
            </w:pPr>
            <w:proofErr w:type="spellStart"/>
            <w:ins w:id="584" w:author="JOH, Nokia" w:date="2019-08-05T10:38:00Z">
              <w:r>
                <w:rPr>
                  <w:rFonts w:ascii="Arial" w:hAnsi="Arial"/>
                  <w:sz w:val="16"/>
                </w:rPr>
                <w:t>F</w:t>
              </w:r>
              <w:r>
                <w:rPr>
                  <w:rFonts w:ascii="Arial" w:hAnsi="Arial"/>
                  <w:sz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38139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85" w:author="JOH, Nokia" w:date="2019-08-05T10:38:00Z"/>
                <w:rFonts w:ascii="Arial" w:hAnsi="Arial"/>
                <w:sz w:val="16"/>
              </w:rPr>
            </w:pPr>
            <w:ins w:id="586" w:author="JOH, Nokia" w:date="2019-08-05T10:38:00Z">
              <w:r>
                <w:rPr>
                  <w:rFonts w:ascii="Arial" w:hAnsi="Arial"/>
                  <w:sz w:val="16"/>
                </w:rPr>
                <w:t>-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2201" w14:textId="77777777" w:rsidR="00156FE8" w:rsidRDefault="00156FE8" w:rsidP="00BB277E">
            <w:pPr>
              <w:keepNext/>
              <w:keepLines/>
              <w:spacing w:after="0"/>
              <w:rPr>
                <w:ins w:id="587" w:author="JOH, Nokia" w:date="2019-08-05T10:38:00Z"/>
                <w:rFonts w:ascii="Arial" w:hAnsi="Arial"/>
                <w:sz w:val="16"/>
              </w:rPr>
            </w:pPr>
            <w:proofErr w:type="spellStart"/>
            <w:ins w:id="588" w:author="JOH, Nokia" w:date="2019-08-05T10:38:00Z">
              <w:r>
                <w:rPr>
                  <w:rFonts w:ascii="Arial" w:hAnsi="Arial"/>
                  <w:sz w:val="16"/>
                </w:rPr>
                <w:t>F</w:t>
              </w:r>
              <w:r>
                <w:rPr>
                  <w:rFonts w:ascii="Arial" w:hAnsi="Arial"/>
                  <w:sz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23FFB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89" w:author="JOH, Nokia" w:date="2019-08-05T10:38:00Z"/>
                <w:rFonts w:ascii="Arial" w:hAnsi="Arial"/>
                <w:sz w:val="16"/>
              </w:rPr>
            </w:pPr>
            <w:ins w:id="590" w:author="JOH, Nokia" w:date="2019-08-05T10:38:00Z">
              <w:r>
                <w:rPr>
                  <w:rFonts w:ascii="Arial" w:hAnsi="Arial"/>
                  <w:sz w:val="16"/>
                </w:rPr>
                <w:t>-50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D3BD5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91" w:author="JOH, Nokia" w:date="2019-08-05T10:38:00Z"/>
                <w:rFonts w:ascii="Arial" w:hAnsi="Arial"/>
                <w:sz w:val="16"/>
              </w:rPr>
            </w:pPr>
            <w:ins w:id="592" w:author="JOH, Nokia" w:date="2019-08-05T10:38:00Z">
              <w:r>
                <w:rPr>
                  <w:rFonts w:ascii="Arial" w:hAnsi="Arial"/>
                  <w:sz w:val="16"/>
                </w:rPr>
                <w:t>1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CFDF8" w14:textId="77777777" w:rsidR="00156FE8" w:rsidRDefault="00156FE8" w:rsidP="00BB277E">
            <w:pPr>
              <w:keepNext/>
              <w:keepLines/>
              <w:spacing w:after="0"/>
              <w:jc w:val="center"/>
              <w:rPr>
                <w:ins w:id="593" w:author="JOH, Nokia" w:date="2019-08-05T10:38:00Z"/>
                <w:rFonts w:ascii="Arial" w:hAnsi="Arial"/>
                <w:sz w:val="16"/>
              </w:rPr>
            </w:pPr>
          </w:p>
        </w:tc>
      </w:tr>
      <w:tr w:rsidR="00156FE8" w14:paraId="6858150F" w14:textId="77777777" w:rsidTr="00BB277E">
        <w:trPr>
          <w:trHeight w:val="188"/>
          <w:jc w:val="center"/>
          <w:ins w:id="594" w:author="JOH, Nokia" w:date="2019-08-05T10:38:00Z"/>
        </w:trPr>
        <w:tc>
          <w:tcPr>
            <w:tcW w:w="9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A64" w14:textId="77777777" w:rsidR="00156FE8" w:rsidRDefault="00156FE8" w:rsidP="00BB277E">
            <w:pPr>
              <w:keepNext/>
              <w:keepLines/>
              <w:spacing w:after="0"/>
              <w:ind w:left="851" w:hanging="851"/>
              <w:rPr>
                <w:ins w:id="595" w:author="JOH, Nokia" w:date="2019-08-05T10:38:00Z"/>
                <w:rFonts w:ascii="Arial" w:hAnsi="Arial"/>
                <w:sz w:val="18"/>
                <w:lang w:eastAsia="zh-CN"/>
              </w:rPr>
            </w:pPr>
          </w:p>
        </w:tc>
      </w:tr>
    </w:tbl>
    <w:p w14:paraId="162CD7C7" w14:textId="77777777" w:rsidR="00156FE8" w:rsidRDefault="00156FE8" w:rsidP="00156FE8">
      <w:pPr>
        <w:rPr>
          <w:ins w:id="596" w:author="JOH, Nokia" w:date="2019-08-05T10:38:00Z"/>
        </w:rPr>
      </w:pPr>
    </w:p>
    <w:p w14:paraId="515E97B4" w14:textId="77777777" w:rsidR="00156FE8" w:rsidRDefault="00156FE8" w:rsidP="00156FE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97" w:author="JOH, Nokia" w:date="2019-08-05T10:38:00Z"/>
          <w:lang w:eastAsia="zh-CN"/>
        </w:rPr>
      </w:pPr>
      <w:bookmarkStart w:id="598" w:name="_Toc530558154"/>
      <w:bookmarkStart w:id="599" w:name="_Toc6836958"/>
      <w:ins w:id="600" w:author="JOH, Nokia" w:date="2019-08-05T10:38:00Z">
        <w:r>
          <w:rPr>
            <w:rFonts w:hint="eastAsia"/>
            <w:lang w:eastAsia="zh-CN"/>
          </w:rPr>
          <w:t>8.3.1.4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598"/>
        <w:bookmarkEnd w:id="599"/>
      </w:ins>
    </w:p>
    <w:p w14:paraId="34EEA6E3" w14:textId="77777777" w:rsidR="00156FE8" w:rsidRDefault="00156FE8" w:rsidP="00156FE8">
      <w:pPr>
        <w:rPr>
          <w:ins w:id="601" w:author="JOH, Nokia" w:date="2019-08-05T10:38:00Z"/>
        </w:rPr>
      </w:pPr>
      <w:ins w:id="602" w:author="JOH, Nokia" w:date="2019-08-05T10:38:00Z">
        <w:r>
          <w:rPr>
            <w:rFonts w:hint="eastAsia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41</w:t>
        </w:r>
        <w:r>
          <w:rPr>
            <w:rFonts w:hint="eastAsia"/>
          </w:rPr>
          <w:t>-n</w:t>
        </w:r>
        <w:r>
          <w:rPr>
            <w:lang w:eastAsia="zh-CN"/>
          </w:rPr>
          <w:t>26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, the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sym w:font="Symbol" w:char="0044"/>
        </w:r>
        <w:proofErr w:type="spellStart"/>
        <w:proofErr w:type="gramStart"/>
        <w:r>
          <w:rPr>
            <w:rFonts w:hint="eastAsia"/>
          </w:rPr>
          <w:t>T</w:t>
        </w:r>
        <w:r>
          <w:rPr>
            <w:rFonts w:hint="eastAsia"/>
            <w:vertAlign w:val="subscript"/>
          </w:rPr>
          <w:t>IB,c</w:t>
        </w:r>
        <w:proofErr w:type="spellEnd"/>
        <w:proofErr w:type="gramEnd"/>
        <w:r>
          <w:rPr>
            <w:rFonts w:hint="eastAsia"/>
          </w:rP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sym w:font="Symbol" w:char="0044"/>
        </w:r>
        <w:proofErr w:type="spellStart"/>
        <w:r>
          <w:rPr>
            <w:rFonts w:hint="eastAsia"/>
          </w:rPr>
          <w:t>R</w:t>
        </w:r>
        <w:r>
          <w:rPr>
            <w:rFonts w:hint="eastAsia"/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>
          <w:rPr>
            <w:rFonts w:hint="eastAsia"/>
          </w:rPr>
          <w:t xml:space="preserve"> values are </w:t>
        </w:r>
        <w:r>
          <w:t>all zero and thus do not need to be explicitly specified in TS 38.101-3</w:t>
        </w:r>
        <w:r>
          <w:rPr>
            <w:rFonts w:hint="eastAsia"/>
          </w:rPr>
          <w:t>.</w:t>
        </w:r>
        <w:r>
          <w:t xml:space="preserve"> </w:t>
        </w:r>
      </w:ins>
    </w:p>
    <w:p w14:paraId="42852BC8" w14:textId="77777777" w:rsidR="00156FE8" w:rsidRDefault="00156FE8" w:rsidP="00156FE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03" w:author="JOH, Nokia" w:date="2019-08-05T10:38:00Z"/>
          <w:lang w:eastAsia="zh-CN"/>
        </w:rPr>
      </w:pPr>
      <w:bookmarkStart w:id="604" w:name="_Toc530558155"/>
      <w:bookmarkStart w:id="605" w:name="_Toc6836959"/>
      <w:ins w:id="606" w:author="JOH, Nokia" w:date="2019-08-05T10:38:00Z">
        <w:r>
          <w:rPr>
            <w:rFonts w:hint="eastAsia"/>
            <w:lang w:eastAsia="zh-CN"/>
          </w:rPr>
          <w:t>8.3.1.5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REFSENS requirements</w:t>
        </w:r>
        <w:bookmarkEnd w:id="604"/>
        <w:bookmarkEnd w:id="605"/>
      </w:ins>
    </w:p>
    <w:p w14:paraId="09ED5EEB" w14:textId="77777777" w:rsidR="00156FE8" w:rsidRDefault="00156FE8" w:rsidP="00156FE8">
      <w:pPr>
        <w:rPr>
          <w:ins w:id="607" w:author="JOH, Nokia" w:date="2019-08-05T10:38:00Z"/>
          <w:lang w:eastAsia="zh-CN"/>
        </w:rPr>
      </w:pPr>
      <w:ins w:id="608" w:author="JOH, Nokia" w:date="2019-08-05T10:38:00Z">
        <w:r>
          <w:rPr>
            <w:lang w:eastAsia="zh-CN"/>
          </w:rPr>
          <w:t>There are no specific REFSENS requirements</w:t>
        </w:r>
        <w:r>
          <w:rPr>
            <w:rFonts w:hint="eastAsia"/>
            <w:lang w:eastAsia="zh-CN"/>
          </w:rPr>
          <w:t>.</w:t>
        </w:r>
      </w:ins>
    </w:p>
    <w:p w14:paraId="410DFC94" w14:textId="77777777" w:rsidR="00280460" w:rsidRDefault="00280460" w:rsidP="00280460">
      <w:pPr>
        <w:rPr>
          <w:color w:val="0070C0"/>
        </w:rPr>
      </w:pPr>
    </w:p>
    <w:p w14:paraId="4B899775" w14:textId="23139C7D" w:rsidR="00187D59" w:rsidRDefault="00280460" w:rsidP="00280460">
      <w:pPr>
        <w:jc w:val="center"/>
        <w:rPr>
          <w:color w:val="0070C0"/>
        </w:rPr>
      </w:pPr>
      <w:r w:rsidRPr="00187D59">
        <w:rPr>
          <w:color w:val="0070C0"/>
        </w:rPr>
        <w:t xml:space="preserve">*********************************** </w:t>
      </w:r>
      <w:r w:rsidR="00187D59">
        <w:rPr>
          <w:color w:val="0070C0"/>
        </w:rPr>
        <w:t>End</w:t>
      </w:r>
      <w:r w:rsidR="00187D59" w:rsidRPr="00187D59">
        <w:rPr>
          <w:color w:val="0070C0"/>
        </w:rPr>
        <w:t xml:space="preserve"> of the TP </w:t>
      </w:r>
      <w:r w:rsidRPr="00187D59">
        <w:rPr>
          <w:color w:val="0070C0"/>
        </w:rPr>
        <w:t>***********************************</w:t>
      </w:r>
    </w:p>
    <w:p w14:paraId="63939667" w14:textId="247CEDE0" w:rsidR="00B363A3" w:rsidRDefault="00B363A3" w:rsidP="00B363A3">
      <w:pPr>
        <w:pStyle w:val="Heading1"/>
      </w:pPr>
      <w:r>
        <w:lastRenderedPageBreak/>
        <w:t>3</w:t>
      </w:r>
      <w:r>
        <w:tab/>
        <w:t>References</w:t>
      </w:r>
    </w:p>
    <w:p w14:paraId="46D7C9B8" w14:textId="2E7DB300" w:rsidR="0060138C" w:rsidRDefault="0060138C" w:rsidP="0060138C">
      <w:pPr>
        <w:ind w:left="570" w:hanging="570"/>
      </w:pPr>
      <w:bookmarkStart w:id="609" w:name="_Hlk535913204"/>
      <w:r>
        <w:t xml:space="preserve">[1] </w:t>
      </w:r>
      <w:r>
        <w:tab/>
      </w:r>
      <w:r w:rsidR="00B15077" w:rsidRPr="00B15077">
        <w:t>R4-1905855</w:t>
      </w:r>
      <w:r w:rsidR="00B15077">
        <w:t xml:space="preserve"> </w:t>
      </w:r>
      <w:r w:rsidR="00B15077" w:rsidRPr="00B15077">
        <w:rPr>
          <w:i/>
        </w:rPr>
        <w:t>TR 38.716-02-00 v0.5.0</w:t>
      </w:r>
      <w:r>
        <w:t xml:space="preserve">, </w:t>
      </w:r>
      <w:r w:rsidR="00B15077">
        <w:t>ZTE</w:t>
      </w:r>
      <w:r>
        <w:t>.</w:t>
      </w:r>
    </w:p>
    <w:p w14:paraId="11264F6A" w14:textId="369FD308" w:rsidR="0071287A" w:rsidRDefault="0071287A" w:rsidP="0060138C">
      <w:pPr>
        <w:ind w:left="570" w:hanging="570"/>
      </w:pPr>
      <w:r>
        <w:t>[</w:t>
      </w:r>
      <w:r w:rsidR="0060138C">
        <w:t>2</w:t>
      </w:r>
      <w:r>
        <w:t xml:space="preserve">] </w:t>
      </w:r>
      <w:r>
        <w:tab/>
      </w:r>
      <w:r w:rsidR="0060138C" w:rsidRPr="0060138C">
        <w:t>RP-191350</w:t>
      </w:r>
      <w:r w:rsidR="0060138C">
        <w:t xml:space="preserve"> </w:t>
      </w:r>
      <w:r w:rsidR="0060138C" w:rsidRPr="0060138C">
        <w:rPr>
          <w:i/>
        </w:rPr>
        <w:t>Revised WID:  NR inter-band CA/DC for 2 bands DL with up to 2 bands UL</w:t>
      </w:r>
      <w:r w:rsidR="0060138C">
        <w:rPr>
          <w:i/>
        </w:rPr>
        <w:t>,</w:t>
      </w:r>
      <w:r w:rsidR="00280460">
        <w:t xml:space="preserve"> </w:t>
      </w:r>
      <w:r w:rsidR="0060138C">
        <w:t>ZTE</w:t>
      </w:r>
      <w:r>
        <w:t>.</w:t>
      </w:r>
      <w:bookmarkEnd w:id="609"/>
    </w:p>
    <w:p w14:paraId="5E262CCC" w14:textId="77777777" w:rsidR="0060138C" w:rsidRDefault="0060138C" w:rsidP="0060138C">
      <w:pPr>
        <w:ind w:left="570" w:hanging="570"/>
      </w:pPr>
    </w:p>
    <w:p w14:paraId="0215C03D" w14:textId="77777777" w:rsidR="00280460" w:rsidRDefault="00280460" w:rsidP="0071287A"/>
    <w:p w14:paraId="38EFCFE8" w14:textId="77777777" w:rsidR="00187D59" w:rsidRDefault="00187D59" w:rsidP="000B5E8E"/>
    <w:sectPr w:rsidR="00187D59" w:rsidSect="005D706D">
      <w:headerReference w:type="even" r:id="rId12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DE501C" w:rsidRDefault="00DE501C" w:rsidP="002B3503">
      <w:pPr>
        <w:spacing w:after="0"/>
      </w:pPr>
      <w:r>
        <w:separator/>
      </w:r>
    </w:p>
  </w:endnote>
  <w:endnote w:type="continuationSeparator" w:id="0">
    <w:p w14:paraId="22F06942" w14:textId="77777777" w:rsidR="00DE501C" w:rsidRDefault="00DE501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DE501C" w:rsidRDefault="00DE501C" w:rsidP="002B3503">
      <w:pPr>
        <w:spacing w:after="0"/>
      </w:pPr>
      <w:r>
        <w:separator/>
      </w:r>
    </w:p>
  </w:footnote>
  <w:footnote w:type="continuationSeparator" w:id="0">
    <w:p w14:paraId="2A9B7747" w14:textId="77777777" w:rsidR="00DE501C" w:rsidRDefault="00DE501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77B96"/>
    <w:rsid w:val="00091F0B"/>
    <w:rsid w:val="000A399D"/>
    <w:rsid w:val="000A6473"/>
    <w:rsid w:val="000B4E56"/>
    <w:rsid w:val="000B5E8E"/>
    <w:rsid w:val="000F2546"/>
    <w:rsid w:val="000F3AA2"/>
    <w:rsid w:val="00101626"/>
    <w:rsid w:val="00122148"/>
    <w:rsid w:val="001364A1"/>
    <w:rsid w:val="0015000E"/>
    <w:rsid w:val="00156FE8"/>
    <w:rsid w:val="0016131F"/>
    <w:rsid w:val="0016735C"/>
    <w:rsid w:val="00187D59"/>
    <w:rsid w:val="001A7E93"/>
    <w:rsid w:val="002127E2"/>
    <w:rsid w:val="00214C87"/>
    <w:rsid w:val="00215035"/>
    <w:rsid w:val="002359DE"/>
    <w:rsid w:val="00280460"/>
    <w:rsid w:val="00291DDD"/>
    <w:rsid w:val="002A7181"/>
    <w:rsid w:val="002B3503"/>
    <w:rsid w:val="002C5A6D"/>
    <w:rsid w:val="002F6A38"/>
    <w:rsid w:val="00347DEA"/>
    <w:rsid w:val="00372CEC"/>
    <w:rsid w:val="003777FE"/>
    <w:rsid w:val="003F2242"/>
    <w:rsid w:val="0042109F"/>
    <w:rsid w:val="004258DD"/>
    <w:rsid w:val="00426A90"/>
    <w:rsid w:val="0043450E"/>
    <w:rsid w:val="00453BA5"/>
    <w:rsid w:val="00454E53"/>
    <w:rsid w:val="00482477"/>
    <w:rsid w:val="00490768"/>
    <w:rsid w:val="00491386"/>
    <w:rsid w:val="00494F18"/>
    <w:rsid w:val="004A0279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D42DE"/>
    <w:rsid w:val="005D706D"/>
    <w:rsid w:val="005F6CE3"/>
    <w:rsid w:val="0060138C"/>
    <w:rsid w:val="00602EB6"/>
    <w:rsid w:val="00611235"/>
    <w:rsid w:val="00641C2E"/>
    <w:rsid w:val="00646578"/>
    <w:rsid w:val="006578B7"/>
    <w:rsid w:val="00664DF6"/>
    <w:rsid w:val="00666E37"/>
    <w:rsid w:val="006957B1"/>
    <w:rsid w:val="006C6840"/>
    <w:rsid w:val="0071287A"/>
    <w:rsid w:val="00726265"/>
    <w:rsid w:val="00734EBD"/>
    <w:rsid w:val="007B0816"/>
    <w:rsid w:val="007D09E9"/>
    <w:rsid w:val="007D20DF"/>
    <w:rsid w:val="008236E4"/>
    <w:rsid w:val="00835CD9"/>
    <w:rsid w:val="00850296"/>
    <w:rsid w:val="008972F3"/>
    <w:rsid w:val="008A26E1"/>
    <w:rsid w:val="008A4493"/>
    <w:rsid w:val="0091383D"/>
    <w:rsid w:val="00940559"/>
    <w:rsid w:val="00996062"/>
    <w:rsid w:val="009B1E68"/>
    <w:rsid w:val="009E0FE7"/>
    <w:rsid w:val="009F3835"/>
    <w:rsid w:val="00A40F90"/>
    <w:rsid w:val="00A451E8"/>
    <w:rsid w:val="00A6018C"/>
    <w:rsid w:val="00AE6327"/>
    <w:rsid w:val="00B15077"/>
    <w:rsid w:val="00B363A3"/>
    <w:rsid w:val="00B37721"/>
    <w:rsid w:val="00B4385F"/>
    <w:rsid w:val="00B65B59"/>
    <w:rsid w:val="00BC764C"/>
    <w:rsid w:val="00BE1826"/>
    <w:rsid w:val="00BF4B17"/>
    <w:rsid w:val="00C21554"/>
    <w:rsid w:val="00C81190"/>
    <w:rsid w:val="00C854F3"/>
    <w:rsid w:val="00CB0BA2"/>
    <w:rsid w:val="00CC636C"/>
    <w:rsid w:val="00D275CC"/>
    <w:rsid w:val="00D43E1A"/>
    <w:rsid w:val="00D616BA"/>
    <w:rsid w:val="00D767C4"/>
    <w:rsid w:val="00D77CF5"/>
    <w:rsid w:val="00DE501C"/>
    <w:rsid w:val="00E33B68"/>
    <w:rsid w:val="00E80415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nhideWhenUsed/>
    <w:rsid w:val="000A39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styleId="Strong">
    <w:name w:val="Strong"/>
    <w:uiPriority w:val="22"/>
    <w:qFormat/>
    <w:rsid w:val="00D616BA"/>
    <w:rPr>
      <w:b/>
      <w:bCs/>
    </w:rPr>
  </w:style>
  <w:style w:type="character" w:customStyle="1" w:styleId="THChar">
    <w:name w:val="TH Char"/>
    <w:link w:val="TH"/>
    <w:rsid w:val="00D616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9a48c40-3d93-469d-b9d4-51d7ced6a166"/>
    <ds:schemaRef ds:uri="dca1a702-c131-4c0a-94d3-ca02808a59d1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640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RAN4#92 - JOH, Nokia</cp:lastModifiedBy>
  <cp:revision>18</cp:revision>
  <cp:lastPrinted>1899-12-31T23:00:00Z</cp:lastPrinted>
  <dcterms:created xsi:type="dcterms:W3CDTF">2019-08-01T07:40:00Z</dcterms:created>
  <dcterms:modified xsi:type="dcterms:W3CDTF">2019-08-16T12:31:00Z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